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88AAD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3D603B">
        <w:rPr>
          <w:b/>
          <w:noProof/>
          <w:sz w:val="28"/>
        </w:rPr>
        <w:t>272</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C4FBF" w:rsidR="001E41F3" w:rsidRPr="00410371" w:rsidRDefault="003D603B" w:rsidP="00580341">
            <w:pPr>
              <w:pStyle w:val="CRCoverPage"/>
              <w:spacing w:after="0"/>
              <w:rPr>
                <w:rFonts w:hint="eastAsia"/>
                <w:noProof/>
                <w:lang w:eastAsia="zh-CN"/>
              </w:rPr>
            </w:pPr>
            <w:r>
              <w:rPr>
                <w:rFonts w:hint="eastAsia"/>
                <w:noProof/>
                <w:lang w:eastAsia="zh-CN"/>
              </w:rPr>
              <w:t>1</w:t>
            </w:r>
            <w:r>
              <w:rPr>
                <w:noProof/>
                <w:lang w:eastAsia="zh-CN"/>
              </w:rPr>
              <w:t>089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7777777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7pt" o:ole="">
            <v:imagedata r:id="rId13" o:title=""/>
          </v:shape>
          <o:OLEObject Type="Embed" ProgID="Visio.Drawing.15" ShapeID="_x0000_i1025" DrawAspect="Content" ObjectID="_1742655017"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The NF service consumer shall include the "SmPolicyContextData" data structure in the payload body of the HTTP POST request in order to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SUPI of the user within the "supi" attribute;</w:t>
      </w:r>
    </w:p>
    <w:p w14:paraId="7B6F0D97" w14:textId="77777777" w:rsidR="00B06DEE" w:rsidRDefault="00B06DEE" w:rsidP="00B06DEE">
      <w:pPr>
        <w:pStyle w:val="B1"/>
      </w:pPr>
      <w:r>
        <w:t>-</w:t>
      </w:r>
      <w:r>
        <w:tab/>
        <w:t>PDU Session Id within the "pduSessionId" attribute;</w:t>
      </w:r>
    </w:p>
    <w:p w14:paraId="6E696452" w14:textId="77777777" w:rsidR="00B06DEE" w:rsidRDefault="00B06DEE" w:rsidP="00B06DEE">
      <w:pPr>
        <w:pStyle w:val="B1"/>
      </w:pPr>
      <w:r>
        <w:t>-</w:t>
      </w:r>
      <w:r>
        <w:tab/>
        <w:t>DNN within the "dnn" attribute;</w:t>
      </w:r>
    </w:p>
    <w:p w14:paraId="5C3A9167" w14:textId="77777777" w:rsidR="00B06DEE" w:rsidRDefault="00B06DEE" w:rsidP="00B06DEE">
      <w:pPr>
        <w:pStyle w:val="B1"/>
      </w:pPr>
      <w:r>
        <w:t>-</w:t>
      </w:r>
      <w:r>
        <w:tab/>
        <w:t>DNN selection mode within the "</w:t>
      </w:r>
      <w:r>
        <w:rPr>
          <w:rFonts w:hint="eastAsia"/>
          <w:lang w:eastAsia="zh-CN"/>
        </w:rPr>
        <w:t>dnnSelMode</w:t>
      </w:r>
      <w:r>
        <w:t>" attribute, if the "DNNSelectionMode" feature is supported;</w:t>
      </w:r>
    </w:p>
    <w:p w14:paraId="4DE900BF" w14:textId="77777777" w:rsidR="00B06DEE" w:rsidRDefault="00B06DEE" w:rsidP="00B06DEE">
      <w:pPr>
        <w:pStyle w:val="B1"/>
      </w:pPr>
      <w:r>
        <w:t>-</w:t>
      </w:r>
      <w:r>
        <w:tab/>
        <w:t>URL identifying the recipient of SM policies update notifications within the "notificationUri" attribute;</w:t>
      </w:r>
    </w:p>
    <w:p w14:paraId="7ECE818A" w14:textId="77777777" w:rsidR="00B06DEE" w:rsidRDefault="00B06DEE" w:rsidP="00B06DEE">
      <w:pPr>
        <w:pStyle w:val="B1"/>
      </w:pPr>
      <w:r>
        <w:t>-</w:t>
      </w:r>
      <w:r>
        <w:tab/>
      </w:r>
      <w:r>
        <w:rPr>
          <w:lang w:eastAsia="zh-CN"/>
        </w:rPr>
        <w:t>PDU Session Type within the "p</w:t>
      </w:r>
      <w:r>
        <w:t>duSessionType" attribute;</w:t>
      </w:r>
    </w:p>
    <w:p w14:paraId="534C8963" w14:textId="77777777" w:rsidR="00B06DEE" w:rsidRDefault="00B06DEE" w:rsidP="00B06DEE">
      <w:pPr>
        <w:pStyle w:val="B1"/>
      </w:pPr>
      <w:r>
        <w:t>-</w:t>
      </w:r>
      <w:r>
        <w:tab/>
        <w:t>PEI within the "pei" attribute;</w:t>
      </w:r>
    </w:p>
    <w:p w14:paraId="3A3F775A" w14:textId="77777777" w:rsidR="00B06DEE" w:rsidRDefault="00B06DEE" w:rsidP="00B06DEE">
      <w:pPr>
        <w:pStyle w:val="B1"/>
      </w:pPr>
      <w:r>
        <w:t>-</w:t>
      </w:r>
      <w:r>
        <w:tab/>
        <w:t>Internal Group Id(s) within the "interGrpIds" attribute;</w:t>
      </w:r>
    </w:p>
    <w:p w14:paraId="2FD2901D" w14:textId="77777777" w:rsidR="00B06DEE" w:rsidRDefault="00B06DEE" w:rsidP="00B06DEE">
      <w:pPr>
        <w:pStyle w:val="B1"/>
      </w:pPr>
      <w:r>
        <w:t>-</w:t>
      </w:r>
      <w:r>
        <w:tab/>
        <w:t>type of access within the "accessType" attribute;</w:t>
      </w:r>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type of the radio access technology within the "ratType" attribute;</w:t>
      </w:r>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37B4289" w14:textId="77777777" w:rsidR="00B06DEE" w:rsidRDefault="00B06DEE" w:rsidP="00B06DEE">
      <w:pPr>
        <w:pStyle w:val="B1"/>
      </w:pPr>
      <w:r>
        <w:lastRenderedPageBreak/>
        <w:t>-</w:t>
      </w:r>
      <w:r>
        <w:tab/>
        <w:t>the UE Ipv4 address within the "ipv4Address" attribute and/or the UE Ipv6 prefix within the "ipv6AddressPrefix" attribute;</w:t>
      </w:r>
    </w:p>
    <w:p w14:paraId="1AB4559E" w14:textId="77777777" w:rsidR="00B06DEE" w:rsidRDefault="00B06DEE" w:rsidP="00B06DEE">
      <w:pPr>
        <w:pStyle w:val="B1"/>
      </w:pPr>
      <w:r>
        <w:t>-</w:t>
      </w:r>
      <w:r>
        <w:tab/>
        <w:t>the UE time zone information within the "ueTimeZone" attribute;</w:t>
      </w:r>
    </w:p>
    <w:p w14:paraId="13454BB1"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the DN-AAA authorization profile index within the "authProfIndex" attribute, if the "DN-Authorization" feature is supported;</w:t>
      </w:r>
    </w:p>
    <w:p w14:paraId="436EAE20" w14:textId="77777777" w:rsidR="00B06DEE" w:rsidRDefault="00B06DEE" w:rsidP="00B06DEE">
      <w:pPr>
        <w:pStyle w:val="B1"/>
      </w:pPr>
      <w:r>
        <w:t>-</w:t>
      </w:r>
      <w:r>
        <w:tab/>
        <w:t>subscribed Default QoS Information within the "subsDefQos" attribute;</w:t>
      </w:r>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6F831B6" w14:textId="77777777" w:rsidR="00B06DEE" w:rsidRDefault="00B06DEE" w:rsidP="00B06DEE">
      <w:pPr>
        <w:pStyle w:val="B1"/>
      </w:pPr>
      <w:r>
        <w:t>-</w:t>
      </w:r>
      <w:r>
        <w:tab/>
        <w:t>the online charging status within the "online" attribute;</w:t>
      </w:r>
    </w:p>
    <w:p w14:paraId="7A97C9D0" w14:textId="77777777" w:rsidR="00B06DEE" w:rsidRDefault="00B06DEE" w:rsidP="00B06DEE">
      <w:pPr>
        <w:pStyle w:val="B1"/>
      </w:pPr>
      <w:r>
        <w:t>-</w:t>
      </w:r>
      <w:r>
        <w:tab/>
        <w:t>the offline charging status within the "offline" attribute;</w:t>
      </w:r>
    </w:p>
    <w:p w14:paraId="2C262155" w14:textId="77777777" w:rsidR="00B06DEE" w:rsidRDefault="00B06DEE" w:rsidP="00B06DEE">
      <w:pPr>
        <w:pStyle w:val="B1"/>
      </w:pPr>
      <w:r>
        <w:rPr>
          <w:lang w:eastAsia="zh-CN"/>
        </w:rPr>
        <w:t>-</w:t>
      </w:r>
      <w:r>
        <w:tab/>
        <w:t>the charging characteristics within the "chargingCharacteristics" attribute;</w:t>
      </w:r>
    </w:p>
    <w:p w14:paraId="4DD97B97" w14:textId="77777777" w:rsidR="00B06DEE" w:rsidRDefault="00B06DEE" w:rsidP="00B06DEE">
      <w:pPr>
        <w:pStyle w:val="B1"/>
      </w:pPr>
      <w:r>
        <w:t>-</w:t>
      </w:r>
      <w:r>
        <w:tab/>
        <w:t>the access network charging identifier within the "accNetChId" attribute;</w:t>
      </w:r>
    </w:p>
    <w:p w14:paraId="2B673529" w14:textId="77777777" w:rsidR="00B06DEE" w:rsidRDefault="00B06DEE" w:rsidP="00B06DEE">
      <w:pPr>
        <w:pStyle w:val="B1"/>
      </w:pPr>
      <w:r>
        <w:t>-</w:t>
      </w:r>
      <w:r>
        <w:tab/>
        <w:t>the address of the network entity performing charging within the "chargEntityAddr" attribute;</w:t>
      </w:r>
    </w:p>
    <w:p w14:paraId="316F2F8D" w14:textId="77777777" w:rsidR="00B06DEE" w:rsidRDefault="00B06DEE" w:rsidP="00B06DEE">
      <w:pPr>
        <w:pStyle w:val="B1"/>
      </w:pPr>
      <w:r>
        <w:t>-</w:t>
      </w:r>
      <w:r>
        <w:tab/>
        <w:t>the 3GPP PS data off status within the "3gppPsDataOffStatus" attribute, if the "3GPP-PS-Data-Off" feature is supported;</w:t>
      </w:r>
    </w:p>
    <w:p w14:paraId="117FFCE8" w14:textId="77777777" w:rsidR="00B06DEE" w:rsidRDefault="00B06DEE" w:rsidP="00B06DEE">
      <w:pPr>
        <w:pStyle w:val="B1"/>
      </w:pPr>
      <w:r>
        <w:t>-</w:t>
      </w:r>
      <w:r>
        <w:tab/>
        <w:t>indication of UE support of reflective QoS within the "refQosIndication" attribute;</w:t>
      </w:r>
    </w:p>
    <w:p w14:paraId="76160B19" w14:textId="77777777" w:rsidR="00B06DEE" w:rsidRDefault="00B06DEE" w:rsidP="00B06DEE">
      <w:pPr>
        <w:pStyle w:val="B1"/>
      </w:pPr>
      <w:r>
        <w:t>-</w:t>
      </w:r>
      <w:r>
        <w:tab/>
        <w:t>user location(s) information within the "userLocationInfo" attribute;</w:t>
      </w:r>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the S-NSSAI corresponding to the network slice to which the PDU session is allocated within the "sliceInfo" attribute;</w:t>
      </w:r>
    </w:p>
    <w:p w14:paraId="4BA79243" w14:textId="77777777" w:rsidR="00B06DEE" w:rsidRDefault="00B06DEE" w:rsidP="00B06DEE">
      <w:pPr>
        <w:pStyle w:val="B1"/>
      </w:pPr>
      <w:r>
        <w:t>-</w:t>
      </w:r>
      <w:r>
        <w:tab/>
        <w:t>the required QoS flow usage for the default QoS flow within the "qosFlowUsage" attribute;</w:t>
      </w:r>
    </w:p>
    <w:p w14:paraId="76A2E03D" w14:textId="77777777" w:rsidR="00B06DEE" w:rsidRDefault="00B06DEE" w:rsidP="00B06DEE">
      <w:pPr>
        <w:pStyle w:val="B1"/>
      </w:pPr>
      <w:r>
        <w:t>-</w:t>
      </w:r>
      <w:r>
        <w:tab/>
        <w:t xml:space="preserve">the MA PDU </w:t>
      </w:r>
      <w:r>
        <w:rPr>
          <w:noProof/>
          <w:lang w:eastAsia="zh-CN"/>
        </w:rPr>
        <w:t xml:space="preserve">session </w:t>
      </w:r>
      <w:r>
        <w:t>indication within the "maPduInd" attribute, if the "ATSSS" feature is supported;</w:t>
      </w:r>
    </w:p>
    <w:p w14:paraId="61818470" w14:textId="77777777" w:rsidR="00B06DEE" w:rsidRDefault="00B06DEE" w:rsidP="00B06DEE">
      <w:pPr>
        <w:pStyle w:val="B1"/>
      </w:pPr>
      <w:r>
        <w:t>-</w:t>
      </w:r>
      <w:r>
        <w:tab/>
        <w:t>the ATSSS capability within the "atsssCapab" attribute, if the "ATSSS" feature is supported;</w:t>
      </w:r>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one or more framed routes within the "ipv4FrameRouteList" attribute for IPv4 and/or one or more framed routes within the "ipv6FrameRouteList" attribute;</w:t>
      </w:r>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the serving network function identifier within the "servNfId" attribute;</w:t>
      </w:r>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attribute</w:t>
        </w:r>
      </w:ins>
      <w:ins w:id="34" w:author="Huawei" w:date="2023-04-10T10:30:00Z">
        <w:r w:rsidR="004864CC">
          <w:t>;</w:t>
        </w:r>
      </w:ins>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9CE98D6" w14:textId="3FED4B8F" w:rsidR="00FA7A00" w:rsidRPr="00FA7A00" w:rsidRDefault="00FA7A00" w:rsidP="00FA7A00">
      <w:pPr>
        <w:pStyle w:val="EditorsNote"/>
        <w:rPr>
          <w:rFonts w:eastAsiaTheme="minorEastAsia"/>
        </w:rPr>
      </w:pPr>
      <w:ins w:id="37" w:author="Huawei" w:date="2023-04-10T10:56:00Z">
        <w:r w:rsidRPr="00FA7A00">
          <w:rPr>
            <w:rFonts w:eastAsiaTheme="minorEastAsia"/>
          </w:rPr>
          <w:t>Editor’s Note: Whether description of the deployment scenario where the PCF serving the UE is different than the PCF serving the PDU Session is necessary (e.g. event reporting from PCF serving the PDU session to PCF serving the UE) is FFS.</w:t>
        </w:r>
      </w:ins>
    </w:p>
    <w:p w14:paraId="04D234FE" w14:textId="7777777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lastRenderedPageBreak/>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40"/>
      </w:pPr>
      <w:bookmarkStart w:id="38" w:name="_Toc28012087"/>
      <w:bookmarkStart w:id="39" w:name="_Toc34122939"/>
      <w:bookmarkStart w:id="40" w:name="_Toc36037889"/>
      <w:bookmarkStart w:id="41" w:name="_Toc38875271"/>
      <w:bookmarkStart w:id="42" w:name="_Toc43191751"/>
      <w:bookmarkStart w:id="43" w:name="_Toc45133145"/>
      <w:bookmarkStart w:id="44" w:name="_Toc51316649"/>
      <w:bookmarkStart w:id="45" w:name="_Toc51761829"/>
      <w:bookmarkStart w:id="46" w:name="_Toc56674808"/>
      <w:bookmarkStart w:id="47" w:name="_Toc56675199"/>
      <w:bookmarkStart w:id="48" w:name="_Toc59016185"/>
      <w:bookmarkStart w:id="49" w:name="_Toc63167783"/>
      <w:bookmarkStart w:id="50" w:name="_Toc66262292"/>
      <w:bookmarkStart w:id="51" w:name="_Toc68166798"/>
      <w:bookmarkStart w:id="52" w:name="_Toc73537915"/>
      <w:bookmarkStart w:id="53" w:name="_Toc75351791"/>
      <w:bookmarkStart w:id="54" w:name="_Toc83231600"/>
      <w:bookmarkStart w:id="55" w:name="_Toc85534898"/>
      <w:bookmarkStart w:id="56" w:name="_Toc88559361"/>
      <w:bookmarkStart w:id="57" w:name="_Toc114209992"/>
      <w:bookmarkStart w:id="58" w:name="_Toc129246342"/>
      <w:bookmarkStart w:id="59" w:name="_Toc129246909"/>
      <w:r>
        <w:t>4.2.4.2</w:t>
      </w:r>
      <w:r>
        <w:tab/>
      </w:r>
      <w:r>
        <w:rPr>
          <w:lang w:eastAsia="zh-CN"/>
        </w:rPr>
        <w:t>Requesting the update of the Session Management related policies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35pt;height:145.6pt" o:ole="">
            <v:imagedata r:id="rId15" o:title=""/>
          </v:shape>
          <o:OLEObject Type="Embed" ProgID="Visio.Drawing.15" ShapeID="_x0000_i1026" DrawAspect="Content" ObjectID="_1742655018"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type of access within the "accessType" attribute;</w:t>
      </w:r>
    </w:p>
    <w:p w14:paraId="763EABEB" w14:textId="77777777" w:rsidR="00B06DEE" w:rsidRDefault="00B06DEE" w:rsidP="00B06DEE">
      <w:pPr>
        <w:pStyle w:val="B1"/>
      </w:pPr>
      <w:r>
        <w:t>-</w:t>
      </w:r>
      <w:r>
        <w:tab/>
        <w:t>type of the radio access technology within the "ratType" attribute;</w:t>
      </w:r>
    </w:p>
    <w:p w14:paraId="5D565D8A" w14:textId="77777777" w:rsidR="00B06DEE" w:rsidRDefault="00B06DEE" w:rsidP="00B06DEE">
      <w:pPr>
        <w:pStyle w:val="B1"/>
      </w:pPr>
      <w:r>
        <w:t>-</w:t>
      </w:r>
      <w:r>
        <w:tab/>
        <w:t>the new allocated UE Ipv4 address within the "ipv4Address" attribute and/or the UE Ipv6 prefix within the "ipv6AddressPrefix" attribute;</w:t>
      </w:r>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feature is supported;</w:t>
      </w:r>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feature is supported;</w:t>
      </w:r>
    </w:p>
    <w:p w14:paraId="0E61E755" w14:textId="77777777" w:rsidR="00B06DEE" w:rsidRDefault="00B06DEE" w:rsidP="00B06DEE">
      <w:pPr>
        <w:pStyle w:val="B1"/>
      </w:pPr>
      <w:r>
        <w:t>-</w:t>
      </w:r>
      <w:r>
        <w:tab/>
        <w:t>the released UE Ipv4 address within the "</w:t>
      </w:r>
      <w:r>
        <w:rPr>
          <w:lang w:eastAsia="zh-CN"/>
        </w:rPr>
        <w:t>relIpv4Address</w:t>
      </w:r>
      <w:r>
        <w:t>" attribute and/or the UE Ipv6 prefix within the "relIpv6AddressPrefix" attribute;</w:t>
      </w:r>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supported;</w:t>
      </w:r>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supported;</w:t>
      </w:r>
    </w:p>
    <w:p w14:paraId="4481BAF7" w14:textId="77777777" w:rsidR="00B06DEE" w:rsidRDefault="00B06DEE" w:rsidP="00B06DEE">
      <w:pPr>
        <w:pStyle w:val="B1"/>
      </w:pPr>
      <w:r>
        <w:t>-</w:t>
      </w:r>
      <w:r>
        <w:tab/>
        <w:t>the UE MAC address within the "ueMac" attribute;</w:t>
      </w:r>
    </w:p>
    <w:p w14:paraId="3FEE7650" w14:textId="77777777" w:rsidR="00B06DEE" w:rsidRDefault="00B06DEE" w:rsidP="00B06DEE">
      <w:pPr>
        <w:pStyle w:val="B1"/>
      </w:pPr>
      <w:r>
        <w:t>-</w:t>
      </w:r>
      <w:r>
        <w:tab/>
        <w:t>the released UE MAC address within the "</w:t>
      </w:r>
      <w:r>
        <w:rPr>
          <w:lang w:eastAsia="zh-CN"/>
        </w:rPr>
        <w:t>rel</w:t>
      </w:r>
      <w:r>
        <w:t>UeMac" attribute;</w:t>
      </w:r>
    </w:p>
    <w:p w14:paraId="3A3DBA12" w14:textId="77777777" w:rsidR="00B06DEE" w:rsidRDefault="00B06DEE" w:rsidP="00B06DEE">
      <w:pPr>
        <w:pStyle w:val="B1"/>
      </w:pPr>
      <w:r>
        <w:t>-</w:t>
      </w:r>
      <w:r>
        <w:tab/>
        <w:t>the indication of UE supporting reflective QoS within the "refQosIndication" attribute;</w:t>
      </w:r>
    </w:p>
    <w:p w14:paraId="6D182AAA" w14:textId="77777777" w:rsidR="00B06DEE" w:rsidRDefault="00B06DEE" w:rsidP="00B06DEE">
      <w:pPr>
        <w:pStyle w:val="B1"/>
      </w:pPr>
      <w:r>
        <w:t>-</w:t>
      </w:r>
      <w:r>
        <w:tab/>
        <w:t>access network charging identifier within the "accNetChIds" attribute;</w:t>
      </w:r>
    </w:p>
    <w:p w14:paraId="5329ABB3" w14:textId="77777777" w:rsidR="00B06DEE" w:rsidRDefault="00B06DEE" w:rsidP="00B06DEE">
      <w:pPr>
        <w:pStyle w:val="B1"/>
      </w:pPr>
      <w:r>
        <w:t>-</w:t>
      </w:r>
      <w:r>
        <w:tab/>
        <w:t>the 3GPP PS data off status within the "3gppPsDataOffStatus" attribute, if the "3GPP-PS-Data-Off" feature is supported;</w:t>
      </w:r>
    </w:p>
    <w:p w14:paraId="00ACDA42" w14:textId="77777777" w:rsidR="00B06DEE" w:rsidRDefault="00B06DEE" w:rsidP="00B06DEE">
      <w:pPr>
        <w:pStyle w:val="B1"/>
      </w:pPr>
      <w:r>
        <w:t>-</w:t>
      </w:r>
      <w:r>
        <w:tab/>
        <w:t>the UE time zone information within the "ueTimeZone" attribute;</w:t>
      </w:r>
    </w:p>
    <w:p w14:paraId="023DBC7E"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if the "DN-Authorization" feature is supported, the DN-AAA authorization profile index within the "authProfIndex" attribute;</w:t>
      </w:r>
    </w:p>
    <w:p w14:paraId="400D1956" w14:textId="77777777" w:rsidR="00B06DEE" w:rsidRDefault="00B06DEE" w:rsidP="00B06DEE">
      <w:pPr>
        <w:pStyle w:val="B1"/>
      </w:pPr>
      <w:r>
        <w:t>-</w:t>
      </w:r>
      <w:r>
        <w:tab/>
        <w:t>subscribed Default QoS Information within the "subsDefQos" attribute;</w:t>
      </w:r>
    </w:p>
    <w:p w14:paraId="5191D9CC" w14:textId="77777777" w:rsidR="00B06DEE" w:rsidRDefault="00B06DEE" w:rsidP="00B06DEE">
      <w:pPr>
        <w:pStyle w:val="B1"/>
        <w:rPr>
          <w:lang w:eastAsia="zh-CN"/>
        </w:rPr>
      </w:pPr>
      <w:r>
        <w:t>-</w:t>
      </w:r>
      <w:r>
        <w:tab/>
        <w:t>detected application information within the "</w:t>
      </w:r>
      <w:r>
        <w:rPr>
          <w:lang w:eastAsia="zh-CN"/>
        </w:rPr>
        <w:t>appDetectionInfos" attribute;</w:t>
      </w:r>
    </w:p>
    <w:p w14:paraId="635D53FA" w14:textId="77777777" w:rsidR="00B06DEE" w:rsidRDefault="00B06DEE" w:rsidP="00B06DEE">
      <w:pPr>
        <w:pStyle w:val="B1"/>
        <w:rPr>
          <w:lang w:eastAsia="zh-CN"/>
        </w:rPr>
      </w:pPr>
      <w:r>
        <w:rPr>
          <w:lang w:eastAsia="zh-CN"/>
        </w:rPr>
        <w:t>-</w:t>
      </w:r>
      <w:r>
        <w:rPr>
          <w:lang w:eastAsia="zh-CN"/>
        </w:rPr>
        <w:tab/>
        <w:t>if the "UMC" feature is supported, the accumulated usage reports within the "accuUsageReports" attribute;</w:t>
      </w:r>
    </w:p>
    <w:p w14:paraId="0E6B9B1B" w14:textId="77777777" w:rsidR="00B06DEE" w:rsidRDefault="00B06DEE" w:rsidP="00B06DEE">
      <w:pPr>
        <w:pStyle w:val="B1"/>
      </w:pPr>
      <w:r>
        <w:rPr>
          <w:lang w:eastAsia="zh-CN"/>
        </w:rPr>
        <w:lastRenderedPageBreak/>
        <w:t>-</w:t>
      </w:r>
      <w:r>
        <w:rPr>
          <w:lang w:eastAsia="zh-CN"/>
        </w:rPr>
        <w:tab/>
        <w:t>if the "PRA" feature is supported, the reported presence reporting area information within the "repPraInfos" attribute;</w:t>
      </w:r>
    </w:p>
    <w:p w14:paraId="512A02E5" w14:textId="77777777" w:rsidR="00B06DEE" w:rsidRDefault="00B06DEE" w:rsidP="00B06DEE">
      <w:pPr>
        <w:pStyle w:val="B1"/>
      </w:pPr>
      <w:r>
        <w:t>-</w:t>
      </w:r>
      <w:r>
        <w:tab/>
        <w:t>the QoS flow usage required of the default QoS flow within the "qosFlowUsage" attribute;</w:t>
      </w:r>
    </w:p>
    <w:p w14:paraId="53BDEBD9" w14:textId="77777777" w:rsidR="00B06DEE" w:rsidRDefault="00B06DEE" w:rsidP="00B06DEE">
      <w:pPr>
        <w:pStyle w:val="B1"/>
      </w:pPr>
      <w:r>
        <w:rPr>
          <w:lang w:eastAsia="zh-CN"/>
        </w:rPr>
        <w:t>-</w:t>
      </w:r>
      <w:r>
        <w:rPr>
          <w:lang w:eastAsia="zh-CN"/>
        </w:rPr>
        <w:tab/>
        <w:t>indication whether the Q</w:t>
      </w:r>
      <w:r>
        <w:t>oS targets of one or more SDFs are not guaranteed or guaranteed again within the "qncReports" attribute;</w:t>
      </w:r>
    </w:p>
    <w:p w14:paraId="380DC9CF" w14:textId="77777777" w:rsidR="00B06DEE" w:rsidRDefault="00B06DEE" w:rsidP="00B06DEE">
      <w:pPr>
        <w:pStyle w:val="B1"/>
      </w:pPr>
      <w:r>
        <w:t>-</w:t>
      </w:r>
      <w:r>
        <w:tab/>
        <w:t>user location(s) information within the "userLocationInfo" attribute;</w:t>
      </w:r>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attribute;</w:t>
      </w:r>
    </w:p>
    <w:p w14:paraId="25AF10CF" w14:textId="77777777" w:rsidR="00B06DEE" w:rsidRDefault="00B06DEE" w:rsidP="00B06DEE">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0FD3415" w14:textId="77777777" w:rsidR="00B06DEE" w:rsidRDefault="00B06DEE" w:rsidP="00B06DEE">
      <w:pPr>
        <w:pStyle w:val="B1"/>
      </w:pPr>
      <w:r>
        <w:t>-</w:t>
      </w:r>
      <w:r>
        <w:tab/>
        <w:t>serving network function identifier within the "servNfId" attribute;</w:t>
      </w:r>
    </w:p>
    <w:p w14:paraId="2C9B98D1" w14:textId="77777777" w:rsidR="004864CC" w:rsidRDefault="00B06DEE" w:rsidP="00B06DEE">
      <w:pPr>
        <w:pStyle w:val="B1"/>
        <w:rPr>
          <w:ins w:id="60" w:author="Huawei" w:date="2023-04-10T10:30:00Z"/>
        </w:rPr>
      </w:pPr>
      <w:r>
        <w:t>-</w:t>
      </w:r>
      <w:r>
        <w:tab/>
        <w:t xml:space="preserve">identifier of the serving network within the "servingNetwork" attribute; </w:t>
      </w:r>
    </w:p>
    <w:p w14:paraId="4CC3E710" w14:textId="22A5B8AD" w:rsidR="00B06DEE" w:rsidRDefault="004864CC" w:rsidP="00B06DEE">
      <w:pPr>
        <w:pStyle w:val="B1"/>
        <w:rPr>
          <w:ins w:id="61" w:author="Huawei" w:date="2023-04-10T10:53:00Z"/>
        </w:rPr>
      </w:pPr>
      <w:ins w:id="62" w:author="Huawei" w:date="2023-04-10T10:30:00Z">
        <w:r>
          <w:t>-</w:t>
        </w:r>
        <w:r>
          <w:tab/>
          <w:t xml:space="preserve">when the </w:t>
        </w:r>
      </w:ins>
      <w:ins w:id="63" w:author="Huawei" w:date="2023-04-10T10:32:00Z">
        <w:r>
          <w:t>"URSPEnforcement"</w:t>
        </w:r>
      </w:ins>
      <w:ins w:id="64"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5" w:author="Huawei" w:date="2023-04-10T10:55:00Z"/>
          <w:rFonts w:eastAsiaTheme="minorEastAsia"/>
        </w:rPr>
      </w:pPr>
      <w:ins w:id="66"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20F7F229" w14:textId="6C3F60D3" w:rsidR="00FA7A00" w:rsidRPr="00FA7A00" w:rsidRDefault="00FA7A00" w:rsidP="00FA7A00">
      <w:pPr>
        <w:pStyle w:val="EditorsNote"/>
        <w:rPr>
          <w:rFonts w:eastAsiaTheme="minorEastAsia"/>
        </w:rPr>
      </w:pPr>
      <w:ins w:id="67" w:author="Huawei" w:date="2023-04-10T10:55:00Z">
        <w:r w:rsidRPr="00FA7A00">
          <w:rPr>
            <w:rFonts w:eastAsiaTheme="minorEastAsia"/>
          </w:rPr>
          <w:t>Editor’s Note: Whether description of the deployment scenario where the PCF serving the UE is different than the PCF serving the PDU Session is necessary (e.g. event reporting from PCF serving the PDU session to PCF serving the UE) is FFS.</w:t>
        </w:r>
      </w:ins>
    </w:p>
    <w:p w14:paraId="12843E10"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w:t>
      </w:r>
      <w:r>
        <w:lastRenderedPageBreak/>
        <w:t xml:space="preserve">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8" w:name="_Toc28012214"/>
      <w:bookmarkStart w:id="69" w:name="_Toc34123067"/>
      <w:bookmarkStart w:id="70" w:name="_Toc36038017"/>
      <w:bookmarkStart w:id="71" w:name="_Toc38875399"/>
      <w:bookmarkStart w:id="72" w:name="_Toc43191880"/>
      <w:bookmarkStart w:id="73" w:name="_Toc45133275"/>
      <w:bookmarkStart w:id="74" w:name="_Toc51316779"/>
      <w:bookmarkStart w:id="75" w:name="_Toc51761959"/>
      <w:bookmarkStart w:id="76" w:name="_Toc56674946"/>
      <w:bookmarkStart w:id="77" w:name="_Toc56675337"/>
      <w:bookmarkStart w:id="78" w:name="_Toc59016323"/>
      <w:bookmarkStart w:id="79" w:name="_Toc63167921"/>
      <w:bookmarkStart w:id="80" w:name="_Toc66262431"/>
      <w:bookmarkStart w:id="81" w:name="_Toc68166937"/>
      <w:bookmarkStart w:id="82" w:name="_Toc73538055"/>
      <w:bookmarkStart w:id="83" w:name="_Toc75351931"/>
      <w:bookmarkStart w:id="84" w:name="_Toc83231741"/>
      <w:bookmarkStart w:id="85" w:name="_Toc85535046"/>
      <w:bookmarkStart w:id="86" w:name="_Toc88559509"/>
      <w:bookmarkStart w:id="87" w:name="_Toc114210139"/>
      <w:bookmarkStart w:id="88" w:name="_Toc129246490"/>
      <w:bookmarkStart w:id="89"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30"/>
      </w:pPr>
      <w:bookmarkStart w:id="90" w:name="_Toc28012210"/>
      <w:bookmarkStart w:id="91" w:name="_Toc34123063"/>
      <w:bookmarkStart w:id="92" w:name="_Toc36038013"/>
      <w:bookmarkStart w:id="93" w:name="_Toc38875395"/>
      <w:bookmarkStart w:id="94" w:name="_Toc43191876"/>
      <w:bookmarkStart w:id="95" w:name="_Toc45133271"/>
      <w:bookmarkStart w:id="96" w:name="_Toc51316775"/>
      <w:bookmarkStart w:id="97" w:name="_Toc51761955"/>
      <w:bookmarkStart w:id="98" w:name="_Toc56674942"/>
      <w:bookmarkStart w:id="99" w:name="_Toc56675333"/>
      <w:bookmarkStart w:id="100" w:name="_Toc59016319"/>
      <w:bookmarkStart w:id="101" w:name="_Toc63167917"/>
      <w:bookmarkStart w:id="102" w:name="_Toc66262427"/>
      <w:bookmarkStart w:id="103" w:name="_Toc68166933"/>
      <w:bookmarkStart w:id="104" w:name="_Toc73538051"/>
      <w:bookmarkStart w:id="105" w:name="_Toc75351927"/>
      <w:bookmarkStart w:id="106" w:name="_Toc83231737"/>
      <w:bookmarkStart w:id="107" w:name="_Toc85535042"/>
      <w:bookmarkStart w:id="108" w:name="_Toc88559505"/>
      <w:bookmarkStart w:id="109" w:name="_Toc114210135"/>
      <w:bookmarkStart w:id="110" w:name="_Toc129246486"/>
      <w:bookmarkStart w:id="111" w:name="_Toc129247053"/>
      <w:r w:rsidRPr="003107D3">
        <w:t>5.6.1</w:t>
      </w:r>
      <w:r w:rsidRPr="003107D3">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Table 5.6.1-1 specifies the data types defined for the Npcf_SMPolicyControl service based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This data type is defined in the same way as the "FlowDirection" data type, but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Indicates whether the service data flow, corresponding to the service data flow template, is allowed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Indicates functionality to support traffic steering, switching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Contains the UP path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2" w:author="Huawei" w:date="2023-04-10T10:51:00Z"/>
        </w:trPr>
        <w:tc>
          <w:tcPr>
            <w:tcW w:w="2555" w:type="dxa"/>
          </w:tcPr>
          <w:p w14:paraId="39342405" w14:textId="7A0E5B18" w:rsidR="005470DE" w:rsidRPr="003107D3" w:rsidRDefault="005470DE" w:rsidP="00481784">
            <w:pPr>
              <w:pStyle w:val="TAL"/>
              <w:rPr>
                <w:ins w:id="113" w:author="Huawei" w:date="2023-04-10T10:51:00Z"/>
              </w:rPr>
            </w:pPr>
            <w:ins w:id="114"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15" w:author="Huawei" w:date="2023-04-10T10:51:00Z"/>
                <w:lang w:eastAsia="zh-CN"/>
              </w:rPr>
            </w:pPr>
            <w:ins w:id="116"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17" w:author="Huawei" w:date="2023-04-10T10:51:00Z"/>
                <w:lang w:eastAsia="zh-CN"/>
              </w:rPr>
            </w:pPr>
            <w:ins w:id="118" w:author="Huawei" w:date="2023-04-10T10:51:00Z">
              <w:r>
                <w:rPr>
                  <w:lang w:eastAsia="zh-CN"/>
                </w:rPr>
                <w:t xml:space="preserve">Contains the </w:t>
              </w:r>
            </w:ins>
            <w:ins w:id="119" w:author="Huawei" w:date="2023-04-10T11:07:00Z">
              <w:r w:rsidR="002F750E">
                <w:rPr>
                  <w:lang w:eastAsia="zh-CN"/>
                </w:rPr>
                <w:t xml:space="preserve">report of </w:t>
              </w:r>
            </w:ins>
            <w:ins w:id="120" w:author="Huawei" w:date="2023-04-10T10:52:00Z">
              <w:r w:rsidRPr="005D4DC1">
                <w:t>URSP rule enforcement information</w:t>
              </w:r>
            </w:ins>
            <w:ins w:id="121" w:author="Huawei" w:date="2023-04-10T11:06:00Z">
              <w:r w:rsidR="002F750E">
                <w:t>.</w:t>
              </w:r>
            </w:ins>
          </w:p>
        </w:tc>
        <w:tc>
          <w:tcPr>
            <w:tcW w:w="1387" w:type="dxa"/>
          </w:tcPr>
          <w:p w14:paraId="2654A357" w14:textId="4872AEF4" w:rsidR="005470DE" w:rsidRPr="003107D3" w:rsidRDefault="005470DE" w:rsidP="00481784">
            <w:pPr>
              <w:pStyle w:val="TAL"/>
              <w:rPr>
                <w:ins w:id="122" w:author="Huawei" w:date="2023-04-10T10:51:00Z"/>
              </w:rPr>
            </w:pPr>
            <w:ins w:id="123"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Values are ordered in decreasing order of priority, i.e.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(bps|Kbps|Mbps|Gbps|Tbps)$"</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5470DE" w:rsidRPr="003107D3" w14:paraId="57159A2B" w14:textId="77777777" w:rsidTr="00481784">
        <w:trPr>
          <w:cantSplit/>
          <w:trHeight w:val="227"/>
          <w:jc w:val="center"/>
          <w:ins w:id="124" w:author="Huawei" w:date="2023-04-10T10:49:00Z"/>
        </w:trPr>
        <w:tc>
          <w:tcPr>
            <w:tcW w:w="2145" w:type="dxa"/>
          </w:tcPr>
          <w:p w14:paraId="6CC22669" w14:textId="72C8439A" w:rsidR="005470DE" w:rsidRPr="003107D3" w:rsidRDefault="005470DE" w:rsidP="00481784">
            <w:pPr>
              <w:pStyle w:val="TAL"/>
              <w:rPr>
                <w:ins w:id="125" w:author="Huawei" w:date="2023-04-10T10:49:00Z"/>
              </w:rPr>
            </w:pPr>
            <w:ins w:id="126" w:author="Huawei" w:date="2023-04-10T10:49:00Z">
              <w:r>
                <w:rPr>
                  <w:noProof/>
                </w:rPr>
                <w:t>ConnectionCapabilities</w:t>
              </w:r>
            </w:ins>
          </w:p>
        </w:tc>
        <w:tc>
          <w:tcPr>
            <w:tcW w:w="1980" w:type="dxa"/>
          </w:tcPr>
          <w:p w14:paraId="6F487BF5" w14:textId="1D61A605" w:rsidR="005470DE" w:rsidRPr="003107D3" w:rsidRDefault="005470DE" w:rsidP="005470DE">
            <w:pPr>
              <w:pStyle w:val="TAL"/>
              <w:rPr>
                <w:ins w:id="127" w:author="Huawei" w:date="2023-04-10T10:49:00Z"/>
              </w:rPr>
            </w:pPr>
            <w:ins w:id="128" w:author="Huawei" w:date="2023-04-10T10:49:00Z">
              <w:r w:rsidRPr="003107D3">
                <w:t>3GPP TS 29.5</w:t>
              </w:r>
              <w:r>
                <w:t>22</w:t>
              </w:r>
              <w:r w:rsidRPr="003107D3">
                <w:t> [</w:t>
              </w:r>
              <w:r>
                <w:t>59</w:t>
              </w:r>
              <w:r w:rsidRPr="003107D3">
                <w:t>]</w:t>
              </w:r>
            </w:ins>
          </w:p>
        </w:tc>
        <w:tc>
          <w:tcPr>
            <w:tcW w:w="4185" w:type="dxa"/>
          </w:tcPr>
          <w:p w14:paraId="4AC862E9" w14:textId="44620226" w:rsidR="005470DE" w:rsidRPr="003107D3" w:rsidRDefault="005470DE" w:rsidP="00481784">
            <w:pPr>
              <w:pStyle w:val="TAL"/>
              <w:rPr>
                <w:ins w:id="129" w:author="Huawei" w:date="2023-04-10T10:49:00Z"/>
                <w:lang w:eastAsia="zh-CN"/>
              </w:rPr>
            </w:pPr>
            <w:ins w:id="130" w:author="Huawei" w:date="2023-04-10T10:50:00Z">
              <w:r>
                <w:rPr>
                  <w:lang w:eastAsia="zh-CN"/>
                </w:rPr>
                <w:t>Indicates the connection capabilities of URSP rule enforcement</w:t>
              </w:r>
            </w:ins>
          </w:p>
        </w:tc>
        <w:tc>
          <w:tcPr>
            <w:tcW w:w="1346" w:type="dxa"/>
          </w:tcPr>
          <w:p w14:paraId="048756B2" w14:textId="1B7FC32D" w:rsidR="005470DE" w:rsidRPr="003107D3" w:rsidRDefault="005470DE" w:rsidP="00481784">
            <w:pPr>
              <w:pStyle w:val="TAL"/>
              <w:rPr>
                <w:ins w:id="131" w:author="Huawei" w:date="2023-04-10T10:49:00Z"/>
              </w:rPr>
            </w:pPr>
            <w:ins w:id="132" w:author="Huawei" w:date="2023-04-10T10:50:00Z">
              <w:r>
                <w:t>URSPEnforcement</w:t>
              </w:r>
            </w:ins>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r w:rsidRPr="003107D3">
              <w:t>ContentVersion</w:t>
            </w:r>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3" w:name="_Hlk41311485"/>
            <w:r w:rsidRPr="003107D3">
              <w:t>DddT</w:t>
            </w:r>
            <w:bookmarkStart w:id="134" w:name="_Hlk41311431"/>
            <w:r w:rsidRPr="003107D3">
              <w:t>rafficDescriptor</w:t>
            </w:r>
            <w:bookmarkEnd w:id="133"/>
            <w:bookmarkEnd w:id="134"/>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Identifies a period of time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lastRenderedPageBreak/>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lastRenderedPageBreak/>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(i.e.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40"/>
      </w:pPr>
      <w:r w:rsidRPr="003107D3">
        <w:lastRenderedPageBreak/>
        <w:t>5.6.2.3</w:t>
      </w:r>
      <w:r w:rsidRPr="003107D3">
        <w:tab/>
        <w:t>Type SmPolicyContextData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35" w:name="_Hlk530135456"/>
            <w:r w:rsidRPr="003107D3">
              <w:rPr>
                <w:lang w:eastAsia="zh-CN"/>
              </w:rPr>
              <w:t>AccNetChargingAddress</w:t>
            </w:r>
            <w:bookmarkEnd w:id="135"/>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r w:rsidRPr="003107D3">
              <w:rPr>
                <w:lang w:eastAsia="zh-CN"/>
              </w:rPr>
              <w:t>array(GroupId)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r w:rsidRPr="003107D3">
              <w:rPr>
                <w:lang w:eastAsia="zh-CN"/>
              </w:rPr>
              <w:t>1..N</w:t>
            </w:r>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36" w:name="_Hlk69804791"/>
            <w:r w:rsidRPr="003107D3">
              <w:t>sat</w:t>
            </w:r>
            <w:bookmarkEnd w:id="136"/>
            <w:r w:rsidRPr="003107D3">
              <w:t>BackhaulCategory</w:t>
            </w:r>
          </w:p>
        </w:tc>
        <w:tc>
          <w:tcPr>
            <w:tcW w:w="1843" w:type="dxa"/>
            <w:shd w:val="clear" w:color="auto" w:fill="auto"/>
          </w:tcPr>
          <w:p w14:paraId="44A01EFF" w14:textId="77777777" w:rsidR="00B06DEE" w:rsidRPr="003107D3" w:rsidRDefault="00B06DEE" w:rsidP="00BF7773">
            <w:pPr>
              <w:pStyle w:val="TAL"/>
            </w:pPr>
            <w:bookmarkStart w:id="137" w:name="_Hlk69804816"/>
            <w:r w:rsidRPr="003107D3">
              <w:t>Satellite</w:t>
            </w:r>
            <w:bookmarkEnd w:id="137"/>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r w:rsidRPr="003107D3">
              <w:rPr>
                <w:lang w:eastAsia="zh-CN"/>
              </w:rPr>
              <w:t>array(ServerAddressingInfo)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r w:rsidRPr="003107D3">
              <w:t>1..N</w:t>
            </w:r>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r w:rsidRPr="003107D3">
              <w:rPr>
                <w:lang w:eastAsia="zh-CN"/>
              </w:rPr>
              <w:t>array(NwdafData)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r w:rsidRPr="003107D3">
              <w:rPr>
                <w:lang w:eastAsia="zh-CN"/>
              </w:rPr>
              <w:t>1..N</w:t>
            </w:r>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38" w:author="Huawei" w:date="2023-04-10T10:31:00Z"/>
        </w:trPr>
        <w:tc>
          <w:tcPr>
            <w:tcW w:w="1721" w:type="dxa"/>
            <w:shd w:val="clear" w:color="auto" w:fill="auto"/>
          </w:tcPr>
          <w:p w14:paraId="3616758A" w14:textId="351A7AE1" w:rsidR="004864CC" w:rsidRPr="00F0022C" w:rsidRDefault="004864CC" w:rsidP="00BF7773">
            <w:pPr>
              <w:pStyle w:val="TAL"/>
              <w:rPr>
                <w:ins w:id="139" w:author="Huawei" w:date="2023-04-10T10:31:00Z"/>
              </w:rPr>
            </w:pPr>
            <w:ins w:id="140"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41" w:author="Huawei" w:date="2023-04-10T10:31:00Z"/>
                <w:lang w:eastAsia="zh-CN"/>
              </w:rPr>
            </w:pPr>
            <w:ins w:id="142"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3" w:author="Huawei" w:date="2023-04-10T10:31:00Z"/>
                <w:lang w:eastAsia="zh-CN"/>
              </w:rPr>
            </w:pPr>
            <w:ins w:id="144"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45" w:author="Huawei" w:date="2023-04-10T10:31:00Z"/>
                <w:lang w:eastAsia="zh-CN"/>
              </w:rPr>
            </w:pPr>
            <w:ins w:id="146" w:author="Huawei" w:date="2023-04-10T10:31:00Z">
              <w:r>
                <w:rPr>
                  <w:lang w:eastAsia="zh-CN"/>
                </w:rPr>
                <w:t>0..1</w:t>
              </w:r>
            </w:ins>
          </w:p>
        </w:tc>
        <w:tc>
          <w:tcPr>
            <w:tcW w:w="3207" w:type="dxa"/>
            <w:shd w:val="clear" w:color="auto" w:fill="auto"/>
          </w:tcPr>
          <w:p w14:paraId="512BA381" w14:textId="126EFA23" w:rsidR="004864CC" w:rsidRDefault="004864CC" w:rsidP="00BF7773">
            <w:pPr>
              <w:pStyle w:val="TAL"/>
              <w:rPr>
                <w:ins w:id="147" w:author="Huawei" w:date="2023-04-10T10:31:00Z"/>
                <w:lang w:eastAsia="zh-CN"/>
              </w:rPr>
            </w:pPr>
            <w:ins w:id="148" w:author="Huawei" w:date="2023-04-10T10:31:00Z">
              <w:r>
                <w:rPr>
                  <w:rFonts w:hint="eastAsia"/>
                  <w:lang w:eastAsia="zh-CN"/>
                </w:rPr>
                <w:t>C</w:t>
              </w:r>
              <w:r>
                <w:rPr>
                  <w:lang w:eastAsia="zh-CN"/>
                </w:rPr>
                <w:t xml:space="preserve">ontains the </w:t>
              </w:r>
            </w:ins>
            <w:ins w:id="149" w:author="Huawei" w:date="2023-04-10T10:32:00Z">
              <w:r>
                <w:rPr>
                  <w:lang w:eastAsia="zh-CN"/>
                </w:rPr>
                <w:t>rep</w:t>
              </w:r>
            </w:ins>
            <w:ins w:id="150" w:author="Huawei" w:date="2023-04-10T10:33:00Z">
              <w:r>
                <w:rPr>
                  <w:lang w:eastAsia="zh-CN"/>
                </w:rPr>
                <w:t>o</w:t>
              </w:r>
            </w:ins>
            <w:ins w:id="151" w:author="Huawei" w:date="2023-04-10T10:32:00Z">
              <w:r>
                <w:rPr>
                  <w:lang w:eastAsia="zh-CN"/>
                </w:rPr>
                <w:t>rting of URSP rule enforcement form the UE</w:t>
              </w:r>
            </w:ins>
            <w:ins w:id="152" w:author="Huawei" w:date="2023-04-10T10:33:00Z">
              <w:r>
                <w:rPr>
                  <w:lang w:eastAsia="zh-CN"/>
                </w:rPr>
                <w:t>.</w:t>
              </w:r>
            </w:ins>
          </w:p>
        </w:tc>
        <w:tc>
          <w:tcPr>
            <w:tcW w:w="1351" w:type="dxa"/>
          </w:tcPr>
          <w:p w14:paraId="122C6F85" w14:textId="27A29C2B" w:rsidR="004864CC" w:rsidRDefault="004864CC" w:rsidP="00BF7773">
            <w:pPr>
              <w:pStyle w:val="TAL"/>
              <w:rPr>
                <w:ins w:id="153" w:author="Huawei" w:date="2023-04-10T10:31:00Z"/>
                <w:lang w:eastAsia="zh-CN"/>
              </w:rPr>
            </w:pPr>
            <w:ins w:id="154"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40"/>
      </w:pPr>
      <w:bookmarkStart w:id="155" w:name="_Toc28012230"/>
      <w:bookmarkStart w:id="156" w:name="_Toc34123083"/>
      <w:bookmarkStart w:id="157" w:name="_Toc36038033"/>
      <w:bookmarkStart w:id="158" w:name="_Toc38875415"/>
      <w:bookmarkStart w:id="159" w:name="_Toc43191896"/>
      <w:bookmarkStart w:id="160" w:name="_Toc45133291"/>
      <w:bookmarkStart w:id="161" w:name="_Toc51316795"/>
      <w:bookmarkStart w:id="162" w:name="_Toc51761975"/>
      <w:bookmarkStart w:id="163" w:name="_Toc56674962"/>
      <w:bookmarkStart w:id="164" w:name="_Toc56675353"/>
      <w:bookmarkStart w:id="165" w:name="_Toc59016339"/>
      <w:bookmarkStart w:id="166" w:name="_Toc63167937"/>
      <w:bookmarkStart w:id="167" w:name="_Toc66262447"/>
      <w:bookmarkStart w:id="168" w:name="_Toc68166953"/>
      <w:bookmarkStart w:id="169" w:name="_Toc73538071"/>
      <w:bookmarkStart w:id="170" w:name="_Toc75351947"/>
      <w:bookmarkStart w:id="171" w:name="_Toc83231757"/>
      <w:bookmarkStart w:id="172" w:name="_Toc85535062"/>
      <w:bookmarkStart w:id="173" w:name="_Toc88559525"/>
      <w:bookmarkStart w:id="174" w:name="_Toc114210155"/>
      <w:bookmarkStart w:id="175" w:name="_Toc129246506"/>
      <w:bookmarkStart w:id="176" w:name="_Toc129247073"/>
      <w:r w:rsidRPr="003107D3">
        <w:lastRenderedPageBreak/>
        <w:t>5.6.2.19</w:t>
      </w:r>
      <w:r w:rsidRPr="003107D3">
        <w:tab/>
        <w:t>Type SmPolicyUpdateContextData</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r w:rsidRPr="003107D3">
              <w:t>array(PolicyControlRequestTrigger)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r w:rsidRPr="003107D3">
              <w:t>array(AccNetChId)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r w:rsidRPr="003107D3">
              <w:rPr>
                <w:lang w:eastAsia="zh-CN"/>
              </w:rPr>
              <w:t>array(AccuUsageReport)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r w:rsidRPr="003107D3">
              <w:rPr>
                <w:lang w:eastAsia="zh-CN"/>
              </w:rPr>
              <w:t>1..N</w:t>
            </w:r>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r w:rsidRPr="003107D3">
              <w:rPr>
                <w:lang w:eastAsia="zh-CN"/>
              </w:rPr>
              <w:t>array(AppDetectionInfo)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r w:rsidRPr="003107D3">
              <w:t>array(RuleReport)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r w:rsidRPr="003107D3">
              <w:rPr>
                <w:lang w:eastAsia="zh-CN"/>
              </w:rPr>
              <w:t>array(SessionRuleReport)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r w:rsidRPr="003107D3">
              <w:rPr>
                <w:lang w:eastAsia="zh-CN"/>
              </w:rPr>
              <w:t>array(QosNotificationControlInfo)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r w:rsidRPr="003107D3">
              <w:t>array(QosMonitoringReport)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r w:rsidRPr="003107D3">
              <w:t>1..N</w:t>
            </w:r>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r w:rsidRPr="003107D3">
              <w:rPr>
                <w:lang w:eastAsia="zh-CN"/>
              </w:rPr>
              <w:t>map(PresenceInfo)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r w:rsidRPr="003107D3">
              <w:t>array(Ipv6Prefix)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r w:rsidRPr="003107D3">
              <w:t>array(Ipv6Prefix)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r w:rsidRPr="003107D3">
              <w:t>array(PortManagementContainer)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r w:rsidRPr="003107D3">
              <w:rPr>
                <w:lang w:eastAsia="zh-CN"/>
              </w:rPr>
              <w:t>1..N</w:t>
            </w:r>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r w:rsidRPr="003107D3">
              <w:t>array(DddTrafficDescriptor)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r w:rsidRPr="003107D3">
              <w:rPr>
                <w:lang w:eastAsia="zh-CN"/>
              </w:rPr>
              <w:t>array(NwdafData)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r w:rsidRPr="003107D3">
              <w:rPr>
                <w:lang w:eastAsia="zh-CN"/>
              </w:rPr>
              <w:t>1..N</w:t>
            </w:r>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77" w:name="_Hlk127465990"/>
            <w:r w:rsidRPr="00F0022C">
              <w:t>uePolCont</w:t>
            </w:r>
            <w:bookmarkEnd w:id="177"/>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78" w:author="Huawei" w:date="2023-04-10T10:33:00Z"/>
        </w:trPr>
        <w:tc>
          <w:tcPr>
            <w:tcW w:w="1890" w:type="dxa"/>
            <w:shd w:val="clear" w:color="auto" w:fill="auto"/>
          </w:tcPr>
          <w:p w14:paraId="45927699" w14:textId="6B35CC8D" w:rsidR="004864CC" w:rsidRPr="00F0022C" w:rsidRDefault="004864CC" w:rsidP="004864CC">
            <w:pPr>
              <w:pStyle w:val="TAL"/>
              <w:rPr>
                <w:ins w:id="179" w:author="Huawei" w:date="2023-04-10T10:33:00Z"/>
              </w:rPr>
            </w:pPr>
            <w:ins w:id="180"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1" w:author="Huawei" w:date="2023-04-10T10:33:00Z"/>
              </w:rPr>
            </w:pPr>
            <w:ins w:id="182"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3" w:author="Huawei" w:date="2023-04-10T10:33:00Z"/>
              </w:rPr>
            </w:pPr>
            <w:ins w:id="184"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85" w:author="Huawei" w:date="2023-04-10T10:33:00Z"/>
              </w:rPr>
            </w:pPr>
            <w:ins w:id="186"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87" w:author="Huawei" w:date="2023-04-10T10:33:00Z"/>
              </w:rPr>
            </w:pPr>
            <w:ins w:id="188"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89" w:author="Huawei" w:date="2023-04-10T10:33:00Z"/>
                <w:lang w:eastAsia="zh-CN"/>
              </w:rPr>
            </w:pPr>
            <w:ins w:id="190"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40"/>
        <w:rPr>
          <w:ins w:id="191" w:author="Huawei" w:date="2023-04-10T10:35:00Z"/>
        </w:rPr>
      </w:pPr>
      <w:bookmarkStart w:id="192" w:name="_Toc85535096"/>
      <w:bookmarkStart w:id="193" w:name="_Toc88559559"/>
      <w:bookmarkStart w:id="194" w:name="_Toc114210189"/>
      <w:bookmarkStart w:id="195" w:name="_Toc129246540"/>
      <w:bookmarkStart w:id="196" w:name="_Toc129247107"/>
      <w:ins w:id="197" w:author="Huawei" w:date="2023-04-10T10:35:00Z">
        <w:r w:rsidRPr="003107D3">
          <w:t>5.6.2.</w:t>
        </w:r>
        <w:bookmarkStart w:id="198" w:name="_Toc81057302"/>
        <w:r>
          <w:t>x</w:t>
        </w:r>
        <w:r w:rsidRPr="003107D3">
          <w:tab/>
          <w:t xml:space="preserve">Type </w:t>
        </w:r>
        <w:bookmarkEnd w:id="192"/>
        <w:bookmarkEnd w:id="193"/>
        <w:bookmarkEnd w:id="194"/>
        <w:bookmarkEnd w:id="195"/>
        <w:bookmarkEnd w:id="196"/>
        <w:bookmarkEnd w:id="198"/>
        <w:r>
          <w:rPr>
            <w:rFonts w:hint="eastAsia"/>
            <w:lang w:eastAsia="zh-CN"/>
          </w:rPr>
          <w:t>U</w:t>
        </w:r>
        <w:r>
          <w:rPr>
            <w:lang w:eastAsia="zh-CN"/>
          </w:rPr>
          <w:t>rspEnforcementInfo</w:t>
        </w:r>
      </w:ins>
    </w:p>
    <w:p w14:paraId="5DE2F877" w14:textId="481BD58C" w:rsidR="001A097B" w:rsidRPr="003107D3" w:rsidRDefault="001A097B" w:rsidP="001A097B">
      <w:pPr>
        <w:pStyle w:val="TH"/>
        <w:rPr>
          <w:ins w:id="199" w:author="Huawei" w:date="2023-04-10T10:35:00Z"/>
        </w:rPr>
      </w:pPr>
      <w:ins w:id="200"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1" w:author="Huawei" w:date="2023-04-10T10:35:00Z"/>
        </w:trPr>
        <w:tc>
          <w:tcPr>
            <w:tcW w:w="1579" w:type="dxa"/>
            <w:shd w:val="clear" w:color="auto" w:fill="C0C0C0"/>
            <w:hideMark/>
          </w:tcPr>
          <w:p w14:paraId="6762CD10" w14:textId="77777777" w:rsidR="001A097B" w:rsidRPr="003107D3" w:rsidRDefault="001A097B" w:rsidP="00481784">
            <w:pPr>
              <w:pStyle w:val="TAH"/>
              <w:rPr>
                <w:ins w:id="202" w:author="Huawei" w:date="2023-04-10T10:35:00Z"/>
              </w:rPr>
            </w:pPr>
            <w:ins w:id="203"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04" w:author="Huawei" w:date="2023-04-10T10:35:00Z"/>
              </w:rPr>
            </w:pPr>
            <w:ins w:id="205"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06" w:author="Huawei" w:date="2023-04-10T10:35:00Z"/>
              </w:rPr>
            </w:pPr>
            <w:ins w:id="207"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08" w:author="Huawei" w:date="2023-04-10T10:35:00Z"/>
              </w:rPr>
            </w:pPr>
            <w:ins w:id="209"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10" w:author="Huawei" w:date="2023-04-10T10:35:00Z"/>
              </w:rPr>
            </w:pPr>
            <w:ins w:id="211"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2" w:author="Huawei" w:date="2023-04-10T10:35:00Z"/>
              </w:rPr>
            </w:pPr>
            <w:ins w:id="213" w:author="Huawei" w:date="2023-04-10T10:35:00Z">
              <w:r w:rsidRPr="003107D3">
                <w:t>Applicability</w:t>
              </w:r>
            </w:ins>
          </w:p>
        </w:tc>
      </w:tr>
      <w:tr w:rsidR="001A097B" w:rsidRPr="003107D3" w14:paraId="7AFF3AD2" w14:textId="77777777" w:rsidTr="00481784">
        <w:trPr>
          <w:cantSplit/>
          <w:jc w:val="center"/>
          <w:ins w:id="214" w:author="Huawei" w:date="2023-04-10T10:35:00Z"/>
        </w:trPr>
        <w:tc>
          <w:tcPr>
            <w:tcW w:w="1579" w:type="dxa"/>
            <w:hideMark/>
          </w:tcPr>
          <w:p w14:paraId="1EA8637F" w14:textId="24B91CF2" w:rsidR="001A097B" w:rsidRPr="003107D3" w:rsidRDefault="001A097B" w:rsidP="00481784">
            <w:pPr>
              <w:pStyle w:val="TAL"/>
              <w:rPr>
                <w:ins w:id="215" w:author="Huawei" w:date="2023-04-10T10:35:00Z"/>
              </w:rPr>
            </w:pPr>
            <w:ins w:id="216" w:author="Huawei" w:date="2023-04-10T10:36:00Z">
              <w:r>
                <w:rPr>
                  <w:rFonts w:hint="eastAsia"/>
                  <w:lang w:eastAsia="zh-CN"/>
                </w:rPr>
                <w:t>connCap</w:t>
              </w:r>
            </w:ins>
            <w:ins w:id="217" w:author="Huawei" w:date="2023-04-10T10:43:00Z">
              <w:r w:rsidR="00B273F7">
                <w:rPr>
                  <w:rFonts w:hint="eastAsia"/>
                  <w:lang w:eastAsia="zh-CN"/>
                </w:rPr>
                <w:t>s</w:t>
              </w:r>
            </w:ins>
          </w:p>
        </w:tc>
        <w:tc>
          <w:tcPr>
            <w:tcW w:w="1416" w:type="dxa"/>
            <w:hideMark/>
          </w:tcPr>
          <w:p w14:paraId="3CFDB0AA" w14:textId="73EFBBA0" w:rsidR="001A097B" w:rsidRPr="003107D3" w:rsidRDefault="00B273F7" w:rsidP="00481784">
            <w:pPr>
              <w:pStyle w:val="TAL"/>
              <w:rPr>
                <w:ins w:id="218" w:author="Huawei" w:date="2023-04-10T10:35:00Z"/>
              </w:rPr>
            </w:pPr>
            <w:ins w:id="219" w:author="Huawei" w:date="2023-04-10T10:44:00Z">
              <w:r>
                <w:rPr>
                  <w:noProof/>
                </w:rPr>
                <w:t>array(ConnectionCapabilities)</w:t>
              </w:r>
            </w:ins>
          </w:p>
        </w:tc>
        <w:tc>
          <w:tcPr>
            <w:tcW w:w="425" w:type="dxa"/>
            <w:hideMark/>
          </w:tcPr>
          <w:p w14:paraId="6B6F4611" w14:textId="7C32612D" w:rsidR="001A097B" w:rsidRPr="003107D3" w:rsidRDefault="00B273F7" w:rsidP="00481784">
            <w:pPr>
              <w:pStyle w:val="TAC"/>
              <w:rPr>
                <w:ins w:id="220" w:author="Huawei" w:date="2023-04-10T10:35:00Z"/>
              </w:rPr>
            </w:pPr>
            <w:ins w:id="221" w:author="Huawei" w:date="2023-04-10T10:44:00Z">
              <w:r>
                <w:rPr>
                  <w:rFonts w:hint="eastAsia"/>
                  <w:lang w:eastAsia="zh-CN"/>
                </w:rPr>
                <w:t>O</w:t>
              </w:r>
            </w:ins>
          </w:p>
        </w:tc>
        <w:tc>
          <w:tcPr>
            <w:tcW w:w="1134" w:type="dxa"/>
            <w:hideMark/>
          </w:tcPr>
          <w:p w14:paraId="26DFF1FD" w14:textId="45724BFD" w:rsidR="001A097B" w:rsidRPr="003107D3" w:rsidRDefault="001A097B" w:rsidP="00481784">
            <w:pPr>
              <w:pStyle w:val="TAC"/>
              <w:rPr>
                <w:ins w:id="222" w:author="Huawei" w:date="2023-04-10T10:35:00Z"/>
              </w:rPr>
            </w:pPr>
            <w:ins w:id="223" w:author="Huawei" w:date="2023-04-10T10:35:00Z">
              <w:r w:rsidRPr="003107D3">
                <w:t>1</w:t>
              </w:r>
            </w:ins>
            <w:ins w:id="224" w:author="Huawei" w:date="2023-04-10T10:44:00Z">
              <w:r w:rsidR="00B273F7">
                <w:rPr>
                  <w:rFonts w:hint="eastAsia"/>
                  <w:lang w:eastAsia="zh-CN"/>
                </w:rPr>
                <w:t>.</w:t>
              </w:r>
              <w:r w:rsidR="00B273F7">
                <w:rPr>
                  <w:lang w:eastAsia="zh-CN"/>
                </w:rPr>
                <w:t>.N</w:t>
              </w:r>
            </w:ins>
          </w:p>
        </w:tc>
        <w:tc>
          <w:tcPr>
            <w:tcW w:w="3684" w:type="dxa"/>
            <w:hideMark/>
          </w:tcPr>
          <w:p w14:paraId="78533B77" w14:textId="5035A70C" w:rsidR="001A097B" w:rsidRPr="003107D3" w:rsidRDefault="00B273F7" w:rsidP="00481784">
            <w:pPr>
              <w:pStyle w:val="TAL"/>
              <w:rPr>
                <w:ins w:id="225" w:author="Huawei" w:date="2023-04-10T10:35:00Z"/>
                <w:lang w:eastAsia="zh-CN"/>
              </w:rPr>
            </w:pPr>
            <w:ins w:id="226" w:author="Huawei" w:date="2023-04-10T10:44:00Z">
              <w:r>
                <w:rPr>
                  <w:rFonts w:hint="eastAsia"/>
                  <w:lang w:eastAsia="zh-CN"/>
                </w:rPr>
                <w:t>C</w:t>
              </w:r>
              <w:r>
                <w:rPr>
                  <w:lang w:eastAsia="zh-CN"/>
                </w:rPr>
                <w:t>ontains the connection capabilities of URSP rule en</w:t>
              </w:r>
            </w:ins>
            <w:ins w:id="227" w:author="Huawei" w:date="2023-04-10T10:45:00Z">
              <w:r>
                <w:rPr>
                  <w:lang w:eastAsia="zh-CN"/>
                </w:rPr>
                <w:t>forcement.</w:t>
              </w:r>
            </w:ins>
          </w:p>
        </w:tc>
        <w:tc>
          <w:tcPr>
            <w:tcW w:w="1437" w:type="dxa"/>
          </w:tcPr>
          <w:p w14:paraId="2C1D4C27" w14:textId="77777777" w:rsidR="001A097B" w:rsidRPr="003107D3" w:rsidRDefault="001A097B" w:rsidP="00481784">
            <w:pPr>
              <w:pStyle w:val="TAL"/>
              <w:rPr>
                <w:ins w:id="228" w:author="Huawei" w:date="2023-04-10T10:35:00Z"/>
              </w:rPr>
            </w:pPr>
          </w:p>
        </w:tc>
      </w:tr>
    </w:tbl>
    <w:p w14:paraId="5018F38E" w14:textId="77777777" w:rsidR="001A097B" w:rsidRPr="001A097B" w:rsidRDefault="001A097B"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40"/>
      </w:pPr>
      <w:bookmarkStart w:id="229" w:name="_Toc28012260"/>
      <w:bookmarkStart w:id="230" w:name="_Toc34123117"/>
      <w:bookmarkStart w:id="231" w:name="_Toc36038067"/>
      <w:bookmarkStart w:id="232" w:name="_Toc38875449"/>
      <w:bookmarkStart w:id="233" w:name="_Toc43191931"/>
      <w:bookmarkStart w:id="234" w:name="_Toc45133326"/>
      <w:bookmarkStart w:id="235" w:name="_Toc51316830"/>
      <w:bookmarkStart w:id="236" w:name="_Toc51762010"/>
      <w:bookmarkStart w:id="237" w:name="_Toc56674997"/>
      <w:bookmarkStart w:id="238" w:name="_Toc56675388"/>
      <w:bookmarkStart w:id="239" w:name="_Toc59016374"/>
      <w:bookmarkStart w:id="240" w:name="_Toc63167973"/>
      <w:bookmarkStart w:id="241" w:name="_Toc66262483"/>
      <w:bookmarkStart w:id="242" w:name="_Toc68166989"/>
      <w:bookmarkStart w:id="243" w:name="_Toc73538111"/>
      <w:bookmarkStart w:id="244" w:name="_Toc75351987"/>
      <w:bookmarkStart w:id="245" w:name="_Toc83231797"/>
      <w:bookmarkStart w:id="246" w:name="_Toc85535103"/>
      <w:bookmarkStart w:id="247" w:name="_Toc88559566"/>
      <w:bookmarkStart w:id="248" w:name="_Toc114210196"/>
      <w:bookmarkStart w:id="249" w:name="_Toc129246547"/>
      <w:bookmarkStart w:id="250" w:name="_Toc129247114"/>
      <w:r w:rsidRPr="003107D3">
        <w:lastRenderedPageBreak/>
        <w:t>5.6.3.6</w:t>
      </w:r>
      <w:r w:rsidRPr="003107D3">
        <w:tab/>
        <w:t>Enumeration: PolicyControlRequestTrigger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A new UE MAC address is detected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1" w:name="_Hlk24652836"/>
            <w:r w:rsidRPr="003107D3">
              <w:rPr>
                <w:lang w:eastAsia="zh-CN"/>
              </w:rPr>
              <w:t>TimeSensitiveNetworking</w:t>
            </w:r>
            <w:bookmarkEnd w:id="251"/>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2" w:name="_Hlk41311835"/>
            <w:r w:rsidRPr="003107D3">
              <w:rPr>
                <w:lang w:eastAsia="zh-CN"/>
              </w:rPr>
              <w:lastRenderedPageBreak/>
              <w:t>DDN_FAILURE</w:t>
            </w:r>
            <w:bookmarkEnd w:id="252"/>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3" w:name="_Hlk41309656"/>
            <w:r w:rsidRPr="003107D3">
              <w:rPr>
                <w:lang w:eastAsia="zh-CN"/>
              </w:rPr>
              <w:t>DDN_DELIVERY_STATUS</w:t>
            </w:r>
            <w:bookmarkEnd w:id="253"/>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54" w:name="_Hlk41311982"/>
            <w:r w:rsidRPr="003107D3">
              <w:rPr>
                <w:szCs w:val="18"/>
              </w:rPr>
              <w:t xml:space="preserve">received </w:t>
            </w:r>
            <w:bookmarkEnd w:id="254"/>
            <w:r w:rsidRPr="003107D3">
              <w:rPr>
                <w:szCs w:val="18"/>
              </w:rPr>
              <w:t xml:space="preserve">an event subscription for DDN </w:t>
            </w:r>
            <w:bookmarkStart w:id="255" w:name="_Hlk41310712"/>
            <w:r w:rsidRPr="003107D3">
              <w:rPr>
                <w:szCs w:val="18"/>
              </w:rPr>
              <w:t xml:space="preserve">Delievery Status </w:t>
            </w:r>
            <w:bookmarkEnd w:id="255"/>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56" w:name="_Hlk61278709"/>
            <w:r w:rsidRPr="003107D3">
              <w:rPr>
                <w:lang w:eastAsia="zh-CN"/>
              </w:rPr>
              <w:t>SAT_CATEGORY_CH</w:t>
            </w:r>
            <w:bookmarkEnd w:id="256"/>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57" w:name="_Hlk69488065"/>
            <w:r w:rsidRPr="003107D3">
              <w:rPr>
                <w:szCs w:val="18"/>
              </w:rPr>
              <w:t>Indicates that the SMF has detected a change between different satellite category, or non-satellite backhaul.</w:t>
            </w:r>
            <w:bookmarkEnd w:id="257"/>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58"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59" w:author="Huawei" w:date="2023-04-10T10:34:00Z"/>
                <w:lang w:eastAsia="zh-CN"/>
              </w:rPr>
            </w:pPr>
            <w:ins w:id="260" w:author="Huawei" w:date="2023-04-10T10:59:00Z">
              <w:r>
                <w:rPr>
                  <w:lang w:eastAsia="zh-CN"/>
                </w:rPr>
                <w:t>URSP_ENFORCE</w:t>
              </w:r>
            </w:ins>
            <w:ins w:id="261" w:author="Huawei" w:date="2023-04-10T11:01:00Z">
              <w:r>
                <w:rPr>
                  <w:lang w:eastAsia="zh-CN"/>
                </w:rPr>
                <w:t>MENT</w:t>
              </w:r>
            </w:ins>
            <w:ins w:id="262"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3" w:author="Huawei" w:date="2023-04-10T10:34:00Z"/>
                <w:lang w:eastAsia="zh-CN"/>
              </w:rPr>
            </w:pPr>
            <w:ins w:id="264"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65" w:author="Huawei" w:date="2023-04-10T11:00:00Z">
              <w:r>
                <w:rPr>
                  <w:lang w:eastAsia="zh-CN"/>
                </w:rPr>
                <w:t xml:space="preserve"> a report of URSP rule enforcement information</w:t>
              </w:r>
            </w:ins>
            <w:ins w:id="266" w:author="Huawei" w:date="2023-04-10T10:59:00Z">
              <w:r w:rsidRPr="003107D3">
                <w:rPr>
                  <w:lang w:eastAsia="zh-CN"/>
                </w:rPr>
                <w:t>.</w:t>
              </w:r>
            </w:ins>
          </w:p>
        </w:tc>
        <w:tc>
          <w:tcPr>
            <w:tcW w:w="1608" w:type="dxa"/>
          </w:tcPr>
          <w:p w14:paraId="0D683299" w14:textId="00A4CBB7" w:rsidR="004864CC" w:rsidRDefault="002F750E" w:rsidP="00BF7773">
            <w:pPr>
              <w:pStyle w:val="TAL"/>
              <w:rPr>
                <w:ins w:id="267" w:author="Huawei" w:date="2023-04-10T10:34:00Z"/>
                <w:lang w:eastAsia="zh-CN"/>
              </w:rPr>
            </w:pPr>
            <w:ins w:id="268"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43710311" w:rsidR="00B06DEE" w:rsidRPr="00B06DEE" w:rsidRDefault="00D0436E" w:rsidP="00B06DEE">
      <w:ins w:id="269" w:author="Huawei" w:date="2023-04-10T11:10:00Z">
        <w:r w:rsidRPr="003107D3">
          <w:t>If the "</w:t>
        </w:r>
      </w:ins>
      <w:ins w:id="270" w:author="Huawei" w:date="2023-04-10T11:11:00Z">
        <w:r>
          <w:t>URSPEnforcement</w:t>
        </w:r>
      </w:ins>
      <w:ins w:id="271" w:author="Huawei" w:date="2023-04-10T11:10:00Z">
        <w:r w:rsidRPr="003107D3">
          <w:t>" feature is supported and "</w:t>
        </w:r>
      </w:ins>
      <w:ins w:id="272" w:author="Huawei" w:date="2023-04-10T11:11:00Z">
        <w:r>
          <w:rPr>
            <w:lang w:eastAsia="zh-CN"/>
          </w:rPr>
          <w:t>URSP_ENFORCEMENT_INFO</w:t>
        </w:r>
      </w:ins>
      <w:ins w:id="273" w:author="Huawei" w:date="2023-04-10T11:10:00Z">
        <w:r w:rsidRPr="003107D3">
          <w:t>" is provisioned, when the NF service consumer</w:t>
        </w:r>
        <w:r>
          <w:rPr>
            <w:lang w:eastAsia="zh-CN"/>
          </w:rPr>
          <w:t xml:space="preserve"> </w:t>
        </w:r>
        <w:r w:rsidRPr="003107D3">
          <w:t>detects</w:t>
        </w:r>
        <w:r>
          <w:t xml:space="preserve"> a </w:t>
        </w:r>
      </w:ins>
      <w:ins w:id="274" w:author="Huawei" w:date="2023-04-10T11:11:00Z">
        <w:r>
          <w:t>report of URSP rule enforcement information</w:t>
        </w:r>
      </w:ins>
      <w:ins w:id="275" w:author="Huawei" w:date="2023-04-10T11:10:00Z">
        <w:r w:rsidRPr="00584D64">
          <w:t xml:space="preserve">, the </w:t>
        </w:r>
        <w:r w:rsidRPr="003107D3">
          <w:t>the NF service consumer</w:t>
        </w:r>
        <w:r w:rsidRPr="00584D64">
          <w:t xml:space="preserve"> shall include the </w:t>
        </w:r>
      </w:ins>
      <w:ins w:id="276" w:author="Huawei" w:date="2023-04-10T11:12:00Z">
        <w:r w:rsidRPr="003107D3">
          <w:t>"</w:t>
        </w:r>
        <w:r>
          <w:rPr>
            <w:lang w:eastAsia="zh-CN"/>
          </w:rPr>
          <w:t>URSP_ENFORCEMENT_INFO</w:t>
        </w:r>
        <w:r w:rsidRPr="003107D3">
          <w:t>"</w:t>
        </w:r>
      </w:ins>
      <w:ins w:id="277" w:author="Huawei" w:date="2023-04-10T11:10:00Z">
        <w:r w:rsidRPr="00584D64">
          <w:t xml:space="preserve"> within the "repPolicyCtrlReqTriggers" attribute and the </w:t>
        </w:r>
      </w:ins>
      <w:ins w:id="278" w:author="Huawei" w:date="2023-04-10T11:12:00Z">
        <w:r>
          <w:t>report of URSP rule enforcement information</w:t>
        </w:r>
      </w:ins>
      <w:ins w:id="279" w:author="Huawei" w:date="2023-04-10T11:10:00Z">
        <w:r>
          <w:t xml:space="preserve"> </w:t>
        </w:r>
        <w:r w:rsidRPr="00584D64">
          <w:t>within the "</w:t>
        </w:r>
      </w:ins>
      <w:ins w:id="280" w:author="Huawei" w:date="2023-04-10T11:12:00Z">
        <w:r>
          <w:t>urspEnforceInfo</w:t>
        </w:r>
      </w:ins>
      <w:ins w:id="281" w:author="Huawei" w:date="2023-04-10T11:10:00Z">
        <w:r w:rsidRPr="00584D64">
          <w:t>" attribute</w:t>
        </w:r>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82" w:name="_Toc28012283"/>
      <w:bookmarkStart w:id="283" w:name="_Toc34123142"/>
      <w:bookmarkStart w:id="284" w:name="_Toc36038092"/>
      <w:bookmarkStart w:id="285" w:name="_Toc38875475"/>
      <w:bookmarkStart w:id="286" w:name="_Toc43191958"/>
      <w:bookmarkStart w:id="287" w:name="_Toc45133353"/>
      <w:bookmarkStart w:id="288" w:name="_Toc51316857"/>
      <w:bookmarkStart w:id="289" w:name="_Toc51762037"/>
      <w:bookmarkStart w:id="290" w:name="_Toc56675024"/>
      <w:bookmarkStart w:id="291" w:name="_Toc56675415"/>
      <w:bookmarkStart w:id="292" w:name="_Toc59016401"/>
      <w:bookmarkStart w:id="293" w:name="_Toc63168001"/>
      <w:bookmarkStart w:id="294" w:name="_Toc66262511"/>
      <w:bookmarkStart w:id="295" w:name="_Toc68167017"/>
      <w:bookmarkStart w:id="296" w:name="_Toc73538140"/>
      <w:bookmarkStart w:id="297" w:name="_Toc75352016"/>
      <w:bookmarkStart w:id="298" w:name="_Toc83231826"/>
      <w:bookmarkStart w:id="299" w:name="_Toc85535132"/>
      <w:bookmarkStart w:id="300" w:name="_Toc88559595"/>
      <w:bookmarkStart w:id="301" w:name="_Toc114210225"/>
      <w:bookmarkStart w:id="302" w:name="_Toc129246576"/>
      <w:bookmarkStart w:id="303" w:name="_Toc129247143"/>
      <w:r w:rsidRPr="003107D3">
        <w:t>5.8</w:t>
      </w:r>
      <w:r w:rsidRPr="003107D3">
        <w:rPr>
          <w:lang w:eastAsia="zh-CN"/>
        </w:rPr>
        <w:tab/>
        <w:t>Feature negotiation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04" w:author="Huawei" w:date="2023-03-30T10:41:00Z">
              <w:r w:rsidRPr="003107D3" w:rsidDel="00DB3E82">
                <w:delText>(S)Gi</w:delText>
              </w:r>
            </w:del>
            <w:ins w:id="305"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06" w:name="_Hlk11757279"/>
            <w:r w:rsidRPr="003107D3">
              <w:t>MultiIpv6AddrPrefix</w:t>
            </w:r>
            <w:bookmarkEnd w:id="306"/>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07" w:name="_Hlk42160936"/>
            <w:r w:rsidRPr="003107D3">
              <w:t>DDNEventPolicyControl</w:t>
            </w:r>
            <w:bookmarkEnd w:id="307"/>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(i.e.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08" w:author="Huawei" w:date="2023-04-10T10:34:00Z"/>
        </w:trPr>
        <w:tc>
          <w:tcPr>
            <w:tcW w:w="1594" w:type="dxa"/>
          </w:tcPr>
          <w:p w14:paraId="64E780ED" w14:textId="272A6261" w:rsidR="004864CC" w:rsidRDefault="004864CC" w:rsidP="00BF7773">
            <w:pPr>
              <w:pStyle w:val="TAL"/>
              <w:tabs>
                <w:tab w:val="center" w:pos="729"/>
              </w:tabs>
              <w:rPr>
                <w:ins w:id="309" w:author="Huawei" w:date="2023-04-10T10:34:00Z"/>
                <w:lang w:eastAsia="zh-CN"/>
              </w:rPr>
            </w:pPr>
            <w:ins w:id="310" w:author="Huawei" w:date="2023-04-10T10:34:00Z">
              <w:r>
                <w:rPr>
                  <w:rFonts w:hint="eastAsia"/>
                  <w:lang w:eastAsia="zh-CN"/>
                </w:rPr>
                <w:t>x</w:t>
              </w:r>
            </w:ins>
          </w:p>
        </w:tc>
        <w:tc>
          <w:tcPr>
            <w:tcW w:w="3061" w:type="dxa"/>
          </w:tcPr>
          <w:p w14:paraId="2049FA1D" w14:textId="31E7DD87" w:rsidR="004864CC" w:rsidRDefault="004864CC" w:rsidP="00BF7773">
            <w:pPr>
              <w:pStyle w:val="TAL"/>
              <w:rPr>
                <w:ins w:id="311" w:author="Huawei" w:date="2023-04-10T10:34:00Z"/>
              </w:rPr>
            </w:pPr>
            <w:ins w:id="312" w:author="Huawei" w:date="2023-04-10T10:34:00Z">
              <w:r>
                <w:t>URSPEnforcement</w:t>
              </w:r>
            </w:ins>
          </w:p>
        </w:tc>
        <w:tc>
          <w:tcPr>
            <w:tcW w:w="4940" w:type="dxa"/>
          </w:tcPr>
          <w:p w14:paraId="510CE13B" w14:textId="4C559039" w:rsidR="004864CC" w:rsidRDefault="004864CC" w:rsidP="00BF7773">
            <w:pPr>
              <w:pStyle w:val="TAL"/>
              <w:rPr>
                <w:ins w:id="313" w:author="Huawei" w:date="2023-04-10T10:34:00Z"/>
                <w:noProof/>
              </w:rPr>
            </w:pPr>
            <w:ins w:id="314"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4C3081" w14:textId="77777777" w:rsidR="001A097B" w:rsidRDefault="001A097B" w:rsidP="0021507F">
      <w:pPr>
        <w:pStyle w:val="PL"/>
      </w:pPr>
    </w:p>
    <w:p w14:paraId="7CEDA984" w14:textId="77777777" w:rsidR="001A097B" w:rsidRDefault="001A097B" w:rsidP="0021507F">
      <w:pPr>
        <w:pStyle w:val="PL"/>
      </w:pPr>
    </w:p>
    <w:p w14:paraId="448D3267" w14:textId="77777777" w:rsidR="001A097B" w:rsidRDefault="001A097B" w:rsidP="0021507F">
      <w:pPr>
        <w:pStyle w:val="PL"/>
      </w:pPr>
    </w:p>
    <w:p w14:paraId="27326B2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1"/>
      </w:pPr>
      <w:bookmarkStart w:id="315" w:name="_Toc28012287"/>
      <w:bookmarkStart w:id="316" w:name="_Toc34123146"/>
      <w:bookmarkStart w:id="317" w:name="_Toc36038096"/>
      <w:bookmarkStart w:id="318" w:name="_Toc38875479"/>
      <w:bookmarkStart w:id="319" w:name="_Toc43191962"/>
      <w:bookmarkStart w:id="320" w:name="_Toc45133357"/>
      <w:bookmarkStart w:id="321" w:name="_Toc51316861"/>
      <w:bookmarkStart w:id="322" w:name="_Toc51762041"/>
      <w:bookmarkStart w:id="323" w:name="_Toc56675028"/>
      <w:bookmarkStart w:id="324" w:name="_Toc56675419"/>
      <w:bookmarkStart w:id="325" w:name="_Toc59016405"/>
      <w:bookmarkStart w:id="326" w:name="_Toc63168005"/>
      <w:bookmarkStart w:id="327" w:name="_Toc66262515"/>
      <w:bookmarkStart w:id="328" w:name="_Toc68167021"/>
      <w:bookmarkStart w:id="329" w:name="_Toc73538144"/>
      <w:bookmarkStart w:id="330" w:name="_Toc75352020"/>
      <w:bookmarkStart w:id="331" w:name="_Toc83231830"/>
      <w:bookmarkStart w:id="332" w:name="_Toc85535136"/>
      <w:bookmarkStart w:id="333" w:name="_Toc88559599"/>
      <w:bookmarkStart w:id="334" w:name="_Toc114210229"/>
      <w:bookmarkStart w:id="335" w:name="_Toc129246580"/>
      <w:bookmarkStart w:id="336" w:name="_Toc129247147"/>
      <w:r w:rsidRPr="003107D3">
        <w:t>A.2</w:t>
      </w:r>
      <w:r w:rsidRPr="003107D3">
        <w:tab/>
      </w:r>
      <w:r w:rsidRPr="003107D3">
        <w:rPr>
          <w:rFonts w:eastAsia="Times New Roman"/>
        </w:rPr>
        <w:t>Npcf_SMPolicyControl</w:t>
      </w:r>
      <w:r w:rsidRPr="003107D3">
        <w:t xml:space="preserve"> API</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lastRenderedPageBreak/>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Default="00B06DEE" w:rsidP="00B06DEE">
      <w:pPr>
        <w:pStyle w:val="PL"/>
      </w:pPr>
      <w:r w:rsidRPr="00133177">
        <w:t xml:space="preserve">  url: 'https://www.3gpp.org/ftp/Specs/archive/29_series/29.512/'</w:t>
      </w:r>
    </w:p>
    <w:p w14:paraId="6BB2B568" w14:textId="77777777" w:rsidR="00B06DEE" w:rsidRPr="00133177" w:rsidRDefault="00B06DEE" w:rsidP="00B06DEE">
      <w:pPr>
        <w:pStyle w:val="PL"/>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/sm-policies: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lastRenderedPageBreak/>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'{$request.body#/notificationUri}/update':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'{$request.body#/notificationUri}/terminate':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lastRenderedPageBreak/>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/sm-policies/{smPolicyId}: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in: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/sm-policies/{smPolicyId}/update: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lastRenderedPageBreak/>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in: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/sm-policies/{smPolicyId}/delete: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in: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lastRenderedPageBreak/>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value.This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lastRenderedPageBreak/>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lastRenderedPageBreak/>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37"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3-04-10T11:03:00Z"/>
          <w:rFonts w:ascii="Courier New" w:hAnsi="Courier New"/>
          <w:sz w:val="16"/>
        </w:rPr>
      </w:pPr>
      <w:ins w:id="339" w:author="Huawei" w:date="2023-04-10T11:03:00Z">
        <w:r w:rsidRPr="009A54CF">
          <w:rPr>
            <w:rFonts w:ascii="Courier New" w:hAnsi="Courier New"/>
            <w:sz w:val="16"/>
          </w:rPr>
          <w:t xml:space="preserve">        </w:t>
        </w:r>
      </w:ins>
      <w:ins w:id="340" w:author="Huawei" w:date="2023-04-10T11:04:00Z">
        <w:r w:rsidRPr="002F750E">
          <w:rPr>
            <w:rFonts w:ascii="Courier New" w:hAnsi="Courier New"/>
            <w:sz w:val="16"/>
          </w:rPr>
          <w:t>urspEnforceInfo</w:t>
        </w:r>
      </w:ins>
      <w:ins w:id="341"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2" w:author="Huawei" w:date="2023-04-10T11:03:00Z">
        <w:r w:rsidRPr="009A54CF">
          <w:t xml:space="preserve">          $ref: '#/components/schemas/</w:t>
        </w:r>
      </w:ins>
      <w:ins w:id="343" w:author="Huawei" w:date="2023-04-10T11:04:00Z">
        <w:r>
          <w:rPr>
            <w:rFonts w:hint="eastAsia"/>
            <w:lang w:eastAsia="zh-CN"/>
          </w:rPr>
          <w:t>U</w:t>
        </w:r>
        <w:r>
          <w:rPr>
            <w:lang w:eastAsia="zh-CN"/>
          </w:rPr>
          <w:t>rspEnforcementInfo</w:t>
        </w:r>
      </w:ins>
      <w:ins w:id="344"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lastRenderedPageBreak/>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non standard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lastRenderedPageBreak/>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lastRenderedPageBreak/>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Non-3GPP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Non-3GPP</w:t>
      </w:r>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lastRenderedPageBreak/>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Non-3GPP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lastRenderedPageBreak/>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(or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45" w:name="_Hlk119543547"/>
      <w:r w:rsidRPr="00133177">
        <w:t xml:space="preserve">            </w:t>
      </w:r>
      <w:bookmarkEnd w:id="345"/>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lastRenderedPageBreak/>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46" w:name="_Hlk119543670"/>
      <w:r w:rsidRPr="00133177">
        <w:t xml:space="preserve">            </w:t>
      </w:r>
      <w:bookmarkEnd w:id="346"/>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lastRenderedPageBreak/>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enable.</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29.571.If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29.571.If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lastRenderedPageBreak/>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lastRenderedPageBreak/>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47" w:name="_Hlk119543758"/>
      <w:r w:rsidRPr="00133177">
        <w:rPr>
          <w:noProof/>
        </w:rPr>
        <w:t xml:space="preserve">        </w:t>
      </w:r>
      <w:bookmarkEnd w:id="347"/>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lastRenderedPageBreak/>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of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lastRenderedPageBreak/>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48"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Huawei" w:date="2023-04-10T11:06:00Z"/>
          <w:rFonts w:ascii="Courier New" w:hAnsi="Courier New"/>
          <w:sz w:val="16"/>
        </w:rPr>
      </w:pPr>
      <w:ins w:id="350"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1"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lastRenderedPageBreak/>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t xml:space="preserve">      description: Contains the UP path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in order to allow correlation of application Start and Stop</w:t>
      </w:r>
    </w:p>
    <w:p w14:paraId="27D238B5" w14:textId="77777777" w:rsidR="00B06DEE" w:rsidRPr="00133177" w:rsidRDefault="00B06DEE" w:rsidP="00B06DEE">
      <w:pPr>
        <w:pStyle w:val="PL"/>
      </w:pPr>
      <w:r w:rsidRPr="00133177">
        <w:t xml:space="preserve">            events to the specific service data flow description, if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lastRenderedPageBreak/>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lastRenderedPageBreak/>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allocated..</w:t>
      </w:r>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UE requests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lastRenderedPageBreak/>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2" w:name="_Hlk119543908"/>
      <w:r w:rsidRPr="00133177">
        <w:lastRenderedPageBreak/>
        <w:t xml:space="preserve">        </w:t>
      </w:r>
      <w:bookmarkEnd w:id="352"/>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rule,policy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lastRenderedPageBreak/>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period of time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period of time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period of time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lastRenderedPageBreak/>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lastRenderedPageBreak/>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nullable:true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53" w:author="Huawei" w:date="2023-04-10T11:06:00Z"/>
        </w:rPr>
      </w:pPr>
      <w:r w:rsidRPr="00133177">
        <w:t xml:space="preserve">        - nwdafInstanceId</w:t>
      </w:r>
    </w:p>
    <w:p w14:paraId="36AEF120" w14:textId="3C0AB23E" w:rsidR="002F750E" w:rsidRPr="00133177" w:rsidRDefault="002F750E" w:rsidP="002F750E">
      <w:pPr>
        <w:pStyle w:val="PL"/>
        <w:rPr>
          <w:ins w:id="354" w:author="Huawei" w:date="2023-04-10T11:06:00Z"/>
        </w:rPr>
      </w:pPr>
      <w:ins w:id="355"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56" w:author="Huawei" w:date="2023-04-10T11:06:00Z"/>
        </w:rPr>
      </w:pPr>
      <w:ins w:id="357" w:author="Huawei" w:date="2023-04-10T11:06:00Z">
        <w:r w:rsidRPr="00133177">
          <w:t xml:space="preserve">      description: &gt;</w:t>
        </w:r>
      </w:ins>
    </w:p>
    <w:p w14:paraId="2E623983" w14:textId="3E473FC3" w:rsidR="002F750E" w:rsidRPr="00133177" w:rsidRDefault="002F750E" w:rsidP="002F750E">
      <w:pPr>
        <w:pStyle w:val="PL"/>
        <w:rPr>
          <w:ins w:id="358" w:author="Huawei" w:date="2023-04-10T11:06:00Z"/>
        </w:rPr>
      </w:pPr>
      <w:ins w:id="359" w:author="Huawei" w:date="2023-04-10T11:06:00Z">
        <w:r w:rsidRPr="00133177">
          <w:t xml:space="preserve">        </w:t>
        </w:r>
      </w:ins>
      <w:ins w:id="360" w:author="Huawei" w:date="2023-04-10T11:07:00Z">
        <w:r>
          <w:rPr>
            <w:lang w:eastAsia="zh-CN"/>
          </w:rPr>
          <w:t xml:space="preserve">Contains the report of </w:t>
        </w:r>
        <w:r w:rsidRPr="005D4DC1">
          <w:t>URSP rule enforcement information</w:t>
        </w:r>
        <w:r>
          <w:t>.</w:t>
        </w:r>
      </w:ins>
    </w:p>
    <w:p w14:paraId="09451575" w14:textId="77777777" w:rsidR="002F750E" w:rsidRPr="00133177" w:rsidRDefault="002F750E" w:rsidP="002F750E">
      <w:pPr>
        <w:pStyle w:val="PL"/>
        <w:rPr>
          <w:ins w:id="361" w:author="Huawei" w:date="2023-04-10T11:06:00Z"/>
        </w:rPr>
      </w:pPr>
      <w:ins w:id="362" w:author="Huawei" w:date="2023-04-10T11:06:00Z">
        <w:r w:rsidRPr="00133177">
          <w:t xml:space="preserve">      type: object</w:t>
        </w:r>
      </w:ins>
    </w:p>
    <w:p w14:paraId="4ADE3DAA" w14:textId="5D237952" w:rsidR="002F750E" w:rsidRPr="00133177" w:rsidRDefault="002F750E" w:rsidP="002F750E">
      <w:pPr>
        <w:pStyle w:val="PL"/>
        <w:rPr>
          <w:ins w:id="363" w:author="Huawei" w:date="2023-04-10T11:06:00Z"/>
        </w:rPr>
      </w:pPr>
      <w:ins w:id="364" w:author="Huawei" w:date="2023-04-10T11:06:00Z">
        <w:r w:rsidRPr="00133177">
          <w:t xml:space="preserve">        </w:t>
        </w:r>
      </w:ins>
      <w:ins w:id="365" w:author="Huawei" w:date="2023-04-10T11:07:00Z">
        <w:r>
          <w:rPr>
            <w:rFonts w:hint="eastAsia"/>
            <w:lang w:eastAsia="zh-CN"/>
          </w:rPr>
          <w:t>connCaps</w:t>
        </w:r>
      </w:ins>
      <w:ins w:id="366" w:author="Huawei" w:date="2023-04-10T11:06:00Z">
        <w:r w:rsidRPr="00133177">
          <w:t>:</w:t>
        </w:r>
      </w:ins>
    </w:p>
    <w:p w14:paraId="4AF07C86" w14:textId="77777777" w:rsidR="002F750E" w:rsidRPr="00133177" w:rsidRDefault="002F750E" w:rsidP="002F750E">
      <w:pPr>
        <w:pStyle w:val="PL"/>
        <w:rPr>
          <w:ins w:id="367" w:author="Huawei" w:date="2023-04-10T11:06:00Z"/>
        </w:rPr>
      </w:pPr>
      <w:ins w:id="368" w:author="Huawei" w:date="2023-04-10T11:06:00Z">
        <w:r w:rsidRPr="00133177">
          <w:t xml:space="preserve">          type: array</w:t>
        </w:r>
      </w:ins>
    </w:p>
    <w:p w14:paraId="06E60264" w14:textId="77777777" w:rsidR="002F750E" w:rsidRPr="00133177" w:rsidRDefault="002F750E" w:rsidP="002F750E">
      <w:pPr>
        <w:pStyle w:val="PL"/>
        <w:rPr>
          <w:ins w:id="369" w:author="Huawei" w:date="2023-04-10T11:06:00Z"/>
        </w:rPr>
      </w:pPr>
      <w:ins w:id="370" w:author="Huawei" w:date="2023-04-10T11:06:00Z">
        <w:r w:rsidRPr="00133177">
          <w:t xml:space="preserve">          items:</w:t>
        </w:r>
      </w:ins>
    </w:p>
    <w:p w14:paraId="40F66469" w14:textId="6B24653D" w:rsidR="002F750E" w:rsidRPr="00133177" w:rsidRDefault="002F750E" w:rsidP="002F750E">
      <w:pPr>
        <w:pStyle w:val="PL"/>
        <w:rPr>
          <w:ins w:id="371" w:author="Huawei" w:date="2023-04-10T11:06:00Z"/>
        </w:rPr>
      </w:pPr>
      <w:ins w:id="372" w:author="Huawei" w:date="2023-04-10T11:06:00Z">
        <w:r w:rsidRPr="00133177">
          <w:t xml:space="preserve">            $ref: 'TS2952</w:t>
        </w:r>
      </w:ins>
      <w:ins w:id="373" w:author="Huawei" w:date="2023-04-10T11:07:00Z">
        <w:r>
          <w:t>2</w:t>
        </w:r>
      </w:ins>
      <w:ins w:id="374" w:author="Huawei" w:date="2023-04-10T11:06:00Z">
        <w:r w:rsidRPr="00133177">
          <w:t>_</w:t>
        </w:r>
      </w:ins>
      <w:ins w:id="375" w:author="Huawei" w:date="2023-04-10T11:09:00Z">
        <w:r w:rsidRPr="008B1C02">
          <w:t>ServiceParameter</w:t>
        </w:r>
      </w:ins>
      <w:ins w:id="376" w:author="Huawei" w:date="2023-04-10T11:06:00Z">
        <w:r w:rsidRPr="00133177">
          <w:t>.yaml#/components/schemas/</w:t>
        </w:r>
      </w:ins>
      <w:ins w:id="377" w:author="Huawei" w:date="2023-04-10T11:09:00Z">
        <w:r>
          <w:rPr>
            <w:noProof/>
          </w:rPr>
          <w:t>ConnectionCapabilities</w:t>
        </w:r>
      </w:ins>
      <w:ins w:id="378" w:author="Huawei" w:date="2023-04-10T11:06:00Z">
        <w:r w:rsidRPr="00133177">
          <w:t>'</w:t>
        </w:r>
      </w:ins>
    </w:p>
    <w:p w14:paraId="4776DED2" w14:textId="77777777" w:rsidR="002F750E" w:rsidRPr="00133177" w:rsidRDefault="002F750E" w:rsidP="002F750E">
      <w:pPr>
        <w:pStyle w:val="PL"/>
        <w:rPr>
          <w:ins w:id="379" w:author="Huawei" w:date="2023-04-10T11:06:00Z"/>
        </w:rPr>
      </w:pPr>
      <w:ins w:id="380" w:author="Huawei" w:date="2023-04-10T11:06:00Z">
        <w:r w:rsidRPr="00133177">
          <w:t xml:space="preserve">          minItems: 1</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lastRenderedPageBreak/>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lastRenderedPageBreak/>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81"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82"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detected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lastRenderedPageBreak/>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packet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83"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84"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lastRenderedPageBreak/>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lastRenderedPageBreak/>
        <w:t xml:space="preserve">        already successfully installed) due to the fact that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(e.g.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(e.g.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in order to</w:t>
      </w:r>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(e.g.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are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(e.g.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modified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is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lastRenderedPageBreak/>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lastRenderedPageBreak/>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lastRenderedPageBreak/>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(e.g.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failed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Indicates functionality to support traffic steering, switching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switching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switching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lastRenderedPageBreak/>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lastRenderedPageBreak/>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9C29B" w14:textId="77777777" w:rsidR="00972025" w:rsidRDefault="00972025">
      <w:r>
        <w:separator/>
      </w:r>
    </w:p>
  </w:endnote>
  <w:endnote w:type="continuationSeparator" w:id="0">
    <w:p w14:paraId="64D02F25" w14:textId="77777777" w:rsidR="00972025" w:rsidRDefault="0097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96B96" w14:textId="77777777" w:rsidR="00972025" w:rsidRDefault="00972025">
      <w:r>
        <w:separator/>
      </w:r>
    </w:p>
  </w:footnote>
  <w:footnote w:type="continuationSeparator" w:id="0">
    <w:p w14:paraId="7CD72C5D" w14:textId="77777777" w:rsidR="00972025" w:rsidRDefault="00972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097B"/>
    <w:rsid w:val="001A7B60"/>
    <w:rsid w:val="001B52F0"/>
    <w:rsid w:val="001B7A65"/>
    <w:rsid w:val="001E0625"/>
    <w:rsid w:val="001E41F3"/>
    <w:rsid w:val="0021507F"/>
    <w:rsid w:val="00243B62"/>
    <w:rsid w:val="002448E2"/>
    <w:rsid w:val="0026004D"/>
    <w:rsid w:val="0026321D"/>
    <w:rsid w:val="002640DD"/>
    <w:rsid w:val="00275D12"/>
    <w:rsid w:val="00284FEB"/>
    <w:rsid w:val="002860C4"/>
    <w:rsid w:val="002B5741"/>
    <w:rsid w:val="002C568E"/>
    <w:rsid w:val="002D6387"/>
    <w:rsid w:val="002E472E"/>
    <w:rsid w:val="002F750E"/>
    <w:rsid w:val="00305409"/>
    <w:rsid w:val="003609EF"/>
    <w:rsid w:val="0036231A"/>
    <w:rsid w:val="00370B8F"/>
    <w:rsid w:val="00374DD4"/>
    <w:rsid w:val="00380E1F"/>
    <w:rsid w:val="003A3790"/>
    <w:rsid w:val="003D603B"/>
    <w:rsid w:val="003E1A36"/>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C72CB"/>
    <w:rsid w:val="005E2C44"/>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58A0"/>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2025"/>
    <w:rsid w:val="009777D4"/>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9120A"/>
    <w:rsid w:val="00EB09B7"/>
    <w:rsid w:val="00EB6294"/>
    <w:rsid w:val="00EC3FEB"/>
    <w:rsid w:val="00EE7D7C"/>
    <w:rsid w:val="00F17DD2"/>
    <w:rsid w:val="00F25D98"/>
    <w:rsid w:val="00F300FB"/>
    <w:rsid w:val="00F37302"/>
    <w:rsid w:val="00F8107C"/>
    <w:rsid w:val="00FA7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B973-CBB9-4F4F-9CED-857D164C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76</Pages>
  <Words>33239</Words>
  <Characters>189466</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2023-04-10T02:16:00Z</dcterms:created>
  <dcterms:modified xsi:type="dcterms:W3CDTF">2023-04-10T09:58:00Z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(3)lDqKrmy/eQ+mPBiq7x1FSJwZ94akGOpULNyGTYjbwsEL0lGfNGqEwzfhEUYsFFm2sGIp85Sg
+HBfqdFk3Ixieta+LV3eGn0Dic0O/IMMDq5EWSYY3zGlZQqzqmfqps6oBPuxSpe4BFLYQtbl
iKlLDdMf4auzj/yrcQnR2lkeSOSr2Nj9H0RU4vkOM8jYDrF4MLLjEY+x73XhdFbLMpUSlDfY
zU9r6fwdULCF6fZSBH</vt:lpwstr>
  </property>
  <property fmtid="{D5CDD505-2E9C-101B-9397-08002B2CF9AE}" pid="22" name="_2015_ms_pID_7253431">
    <vt:lpwstr>zdW8Bn0MYcnMnexnvYswA2AiUOHdlcxbvB+FGP8UN4ivuEyhOk3Z2Q
/hyCzQBh61RBWCHVA9K0qjoPlscFdv66S80XcFTOzEDFqMSeD3cE8i7Xm8dlmLHkqKGwP5ML
BYLjysVP7Oqqc+l0mZAHKqR9gGGm2W1m2URi26DmfVjhWV3a/mrfitWdNUldKLaGLO5+pkOl
chSw49iJ2sthae6P0hNhqZYzOWfFGiQuCN0c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Mg==</vt:lpwstr>
  </property>
</Properties>
</file>